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A70F7">
      <w:pPr>
        <w:pStyle w:val="CRCoverPage"/>
        <w:tabs>
          <w:tab w:val="right" w:pos="9639"/>
        </w:tabs>
        <w:spacing w:after="0"/>
        <w:rPr>
          <w:b/>
          <w:i/>
          <w:noProof/>
          <w:sz w:val="28"/>
          <w:lang w:eastAsia="zh-CN"/>
        </w:rPr>
      </w:pPr>
      <w:r>
        <w:rPr>
          <w:rFonts w:cs="Arial"/>
          <w:b/>
          <w:sz w:val="24"/>
          <w:szCs w:val="24"/>
          <w:lang w:eastAsia="zh-CN"/>
        </w:rPr>
        <w:t>3GPP TSG-RAN WG4 Meeting #AH180</w:t>
      </w:r>
      <w:r w:rsidR="00832B9B">
        <w:rPr>
          <w:rFonts w:cs="Arial"/>
          <w:b/>
          <w:sz w:val="24"/>
          <w:szCs w:val="24"/>
          <w:lang w:eastAsia="zh-CN"/>
        </w:rPr>
        <w:t>7</w:t>
      </w:r>
      <w:r w:rsidR="001E41F3">
        <w:rPr>
          <w:b/>
          <w:i/>
          <w:noProof/>
          <w:sz w:val="28"/>
        </w:rPr>
        <w:tab/>
      </w:r>
      <w:r w:rsidR="000F5279" w:rsidRPr="000F5279">
        <w:rPr>
          <w:rFonts w:cs="Arial"/>
          <w:b/>
          <w:sz w:val="24"/>
          <w:szCs w:val="24"/>
        </w:rPr>
        <w:t>R4-180</w:t>
      </w:r>
      <w:r w:rsidR="00C4676C">
        <w:rPr>
          <w:rFonts w:cs="Arial"/>
          <w:b/>
          <w:sz w:val="24"/>
          <w:szCs w:val="24"/>
          <w:lang w:eastAsia="zh-CN"/>
        </w:rPr>
        <w:t>9329</w:t>
      </w:r>
    </w:p>
    <w:p w:rsidR="001E41F3" w:rsidRDefault="003A70F7" w:rsidP="005E2C44">
      <w:pPr>
        <w:pStyle w:val="CRCoverPage"/>
        <w:outlineLvl w:val="0"/>
        <w:rPr>
          <w:b/>
          <w:noProof/>
          <w:sz w:val="24"/>
        </w:rPr>
      </w:pPr>
      <w:r w:rsidRPr="003A70F7">
        <w:rPr>
          <w:rFonts w:hint="eastAsia"/>
          <w:b/>
          <w:noProof/>
          <w:sz w:val="24"/>
        </w:rPr>
        <w:t>Montreal, Canada</w:t>
      </w:r>
      <w:r w:rsidRPr="003A70F7">
        <w:rPr>
          <w:b/>
          <w:noProof/>
          <w:sz w:val="24"/>
        </w:rPr>
        <w:t>, July 2 – July 6,</w:t>
      </w:r>
      <w:r w:rsidRPr="00197406">
        <w:rPr>
          <w:rFonts w:ascii="Calibri" w:eastAsia="PMingLiU" w:hAnsi="Calibri" w:cs="Arial"/>
          <w:b/>
          <w:sz w:val="24"/>
          <w:szCs w:val="24"/>
          <w:lang w:eastAsia="ja-JP"/>
        </w:rPr>
        <w:t xml:space="preserve"> </w:t>
      </w:r>
      <w:r w:rsidR="00EB1907"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71ADD">
        <w:tc>
          <w:tcPr>
            <w:tcW w:w="9641" w:type="dxa"/>
            <w:gridSpan w:val="9"/>
            <w:tcBorders>
              <w:top w:val="single" w:sz="4" w:space="0" w:color="auto"/>
              <w:left w:val="single" w:sz="4" w:space="0" w:color="auto"/>
              <w:right w:val="single" w:sz="4" w:space="0" w:color="auto"/>
            </w:tcBorders>
          </w:tcPr>
          <w:p w:rsidR="001E41F3" w:rsidRPr="00E71ADD" w:rsidRDefault="00305409" w:rsidP="009209A0">
            <w:pPr>
              <w:pStyle w:val="CRCoverPage"/>
              <w:spacing w:after="0"/>
              <w:jc w:val="right"/>
              <w:rPr>
                <w:i/>
                <w:noProof/>
              </w:rPr>
            </w:pPr>
            <w:r w:rsidRPr="00E71ADD">
              <w:rPr>
                <w:i/>
                <w:noProof/>
                <w:sz w:val="14"/>
              </w:rPr>
              <w:t>CR-Form-v</w:t>
            </w:r>
            <w:r w:rsidR="00BA3EC5" w:rsidRPr="00E71ADD">
              <w:rPr>
                <w:i/>
                <w:noProof/>
                <w:sz w:val="14"/>
              </w:rPr>
              <w:t>1</w:t>
            </w:r>
            <w:r w:rsidR="001B7A65" w:rsidRPr="00E71ADD">
              <w:rPr>
                <w:i/>
                <w:noProof/>
                <w:sz w:val="14"/>
              </w:rPr>
              <w:t>1</w:t>
            </w:r>
            <w:r w:rsidR="00BD6BB8" w:rsidRPr="00E71ADD">
              <w:rPr>
                <w:i/>
                <w:noProof/>
                <w:sz w:val="14"/>
              </w:rPr>
              <w:t>.</w:t>
            </w:r>
            <w:r w:rsidR="009209A0" w:rsidRPr="00E71ADD">
              <w:rPr>
                <w:i/>
                <w:noProof/>
                <w:sz w:val="14"/>
              </w:rPr>
              <w:t>2</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jc w:val="center"/>
              <w:rPr>
                <w:noProof/>
              </w:rPr>
            </w:pPr>
            <w:r w:rsidRPr="00E71ADD">
              <w:rPr>
                <w:b/>
                <w:noProof/>
                <w:sz w:val="32"/>
              </w:rPr>
              <w:t>CHANGE REQUEST</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sz w:val="8"/>
                <w:szCs w:val="8"/>
              </w:rPr>
            </w:pPr>
          </w:p>
        </w:tc>
      </w:tr>
      <w:tr w:rsidR="001E41F3" w:rsidRPr="00E71ADD" w:rsidTr="0051580D">
        <w:tc>
          <w:tcPr>
            <w:tcW w:w="142" w:type="dxa"/>
            <w:tcBorders>
              <w:left w:val="single" w:sz="4" w:space="0" w:color="auto"/>
            </w:tcBorders>
          </w:tcPr>
          <w:p w:rsidR="001E41F3" w:rsidRPr="00E71ADD" w:rsidRDefault="001E41F3">
            <w:pPr>
              <w:pStyle w:val="CRCoverPage"/>
              <w:spacing w:after="0"/>
              <w:jc w:val="right"/>
              <w:rPr>
                <w:noProof/>
              </w:rPr>
            </w:pPr>
          </w:p>
        </w:tc>
        <w:tc>
          <w:tcPr>
            <w:tcW w:w="2126" w:type="dxa"/>
            <w:shd w:val="pct30" w:color="FFFF00" w:fill="auto"/>
          </w:tcPr>
          <w:p w:rsidR="001E41F3" w:rsidRPr="00E71ADD" w:rsidRDefault="00562C50" w:rsidP="00CE26A6">
            <w:pPr>
              <w:pStyle w:val="CRCoverPage"/>
              <w:spacing w:after="0"/>
              <w:rPr>
                <w:b/>
                <w:noProof/>
                <w:sz w:val="28"/>
              </w:rPr>
            </w:pPr>
            <w:r w:rsidRPr="00E71ADD">
              <w:rPr>
                <w:b/>
                <w:noProof/>
                <w:sz w:val="28"/>
              </w:rPr>
              <w:t>3</w:t>
            </w:r>
            <w:r w:rsidR="00CE26A6">
              <w:rPr>
                <w:b/>
                <w:noProof/>
                <w:sz w:val="28"/>
              </w:rPr>
              <w:t>8</w:t>
            </w:r>
            <w:r w:rsidRPr="00E71ADD">
              <w:rPr>
                <w:b/>
                <w:noProof/>
                <w:sz w:val="28"/>
              </w:rPr>
              <w:t>.133</w:t>
            </w:r>
          </w:p>
        </w:tc>
        <w:tc>
          <w:tcPr>
            <w:tcW w:w="709" w:type="dxa"/>
          </w:tcPr>
          <w:p w:rsidR="001E41F3" w:rsidRPr="00E71ADD" w:rsidRDefault="001E41F3">
            <w:pPr>
              <w:pStyle w:val="CRCoverPage"/>
              <w:spacing w:after="0"/>
              <w:jc w:val="center"/>
              <w:rPr>
                <w:noProof/>
              </w:rPr>
            </w:pPr>
            <w:r w:rsidRPr="00E71ADD">
              <w:rPr>
                <w:b/>
                <w:noProof/>
                <w:sz w:val="28"/>
              </w:rPr>
              <w:t>CR</w:t>
            </w:r>
          </w:p>
        </w:tc>
        <w:tc>
          <w:tcPr>
            <w:tcW w:w="1276" w:type="dxa"/>
            <w:shd w:val="pct30" w:color="FFFF00" w:fill="auto"/>
          </w:tcPr>
          <w:p w:rsidR="001E41F3" w:rsidRPr="00E71ADD" w:rsidRDefault="006C5C6E" w:rsidP="006C5C6E">
            <w:pPr>
              <w:pStyle w:val="CRCoverPage"/>
              <w:spacing w:after="0"/>
              <w:jc w:val="center"/>
              <w:rPr>
                <w:noProof/>
              </w:rPr>
            </w:pPr>
            <w:r w:rsidRPr="006C5C6E">
              <w:rPr>
                <w:b/>
                <w:noProof/>
                <w:sz w:val="32"/>
              </w:rPr>
              <w:t>draft</w:t>
            </w:r>
          </w:p>
        </w:tc>
        <w:tc>
          <w:tcPr>
            <w:tcW w:w="709" w:type="dxa"/>
          </w:tcPr>
          <w:p w:rsidR="001E41F3" w:rsidRPr="00E71ADD" w:rsidRDefault="001E41F3" w:rsidP="0051580D">
            <w:pPr>
              <w:pStyle w:val="CRCoverPage"/>
              <w:tabs>
                <w:tab w:val="right" w:pos="625"/>
              </w:tabs>
              <w:spacing w:after="0"/>
              <w:jc w:val="center"/>
              <w:rPr>
                <w:noProof/>
              </w:rPr>
            </w:pPr>
            <w:r w:rsidRPr="00E71ADD">
              <w:rPr>
                <w:b/>
                <w:bCs/>
                <w:noProof/>
                <w:sz w:val="28"/>
              </w:rPr>
              <w:t>rev</w:t>
            </w:r>
          </w:p>
        </w:tc>
        <w:tc>
          <w:tcPr>
            <w:tcW w:w="425" w:type="dxa"/>
            <w:shd w:val="pct30" w:color="FFFF00" w:fill="auto"/>
          </w:tcPr>
          <w:p w:rsidR="001E41F3" w:rsidRPr="00E71ADD" w:rsidRDefault="001E41F3">
            <w:pPr>
              <w:pStyle w:val="CRCoverPage"/>
              <w:spacing w:after="0"/>
              <w:jc w:val="center"/>
              <w:rPr>
                <w:b/>
                <w:noProof/>
              </w:rPr>
            </w:pPr>
            <w:r w:rsidRPr="00E71ADD">
              <w:rPr>
                <w:b/>
                <w:noProof/>
                <w:sz w:val="32"/>
              </w:rPr>
              <w:t>-</w:t>
            </w:r>
          </w:p>
        </w:tc>
        <w:tc>
          <w:tcPr>
            <w:tcW w:w="2693" w:type="dxa"/>
          </w:tcPr>
          <w:p w:rsidR="001E41F3" w:rsidRPr="00E71ADD" w:rsidRDefault="001E41F3" w:rsidP="0051580D">
            <w:pPr>
              <w:pStyle w:val="CRCoverPage"/>
              <w:tabs>
                <w:tab w:val="right" w:pos="1825"/>
              </w:tabs>
              <w:spacing w:after="0"/>
              <w:jc w:val="center"/>
              <w:rPr>
                <w:noProof/>
              </w:rPr>
            </w:pPr>
            <w:r w:rsidRPr="00E71ADD">
              <w:rPr>
                <w:b/>
                <w:noProof/>
                <w:sz w:val="28"/>
                <w:szCs w:val="28"/>
              </w:rPr>
              <w:t>Current version:</w:t>
            </w:r>
          </w:p>
        </w:tc>
        <w:tc>
          <w:tcPr>
            <w:tcW w:w="1418" w:type="dxa"/>
            <w:shd w:val="pct30" w:color="FFFF00" w:fill="auto"/>
          </w:tcPr>
          <w:p w:rsidR="001E41F3" w:rsidRPr="00E71ADD" w:rsidRDefault="00637894" w:rsidP="00F93930">
            <w:pPr>
              <w:pStyle w:val="CRCoverPage"/>
              <w:spacing w:after="0"/>
              <w:rPr>
                <w:noProof/>
                <w:lang w:eastAsia="zh-CN"/>
              </w:rPr>
            </w:pPr>
            <w:r w:rsidRPr="00637894">
              <w:rPr>
                <w:b/>
                <w:noProof/>
                <w:sz w:val="28"/>
              </w:rPr>
              <w:t>15.</w:t>
            </w:r>
            <w:r w:rsidR="00F93930">
              <w:rPr>
                <w:b/>
                <w:noProof/>
                <w:sz w:val="28"/>
              </w:rPr>
              <w:t>2.0</w:t>
            </w:r>
          </w:p>
        </w:tc>
        <w:tc>
          <w:tcPr>
            <w:tcW w:w="143" w:type="dxa"/>
            <w:tcBorders>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top w:val="single" w:sz="4" w:space="0" w:color="auto"/>
            </w:tcBorders>
          </w:tcPr>
          <w:p w:rsidR="001E41F3" w:rsidRPr="00E71ADD" w:rsidRDefault="001E41F3">
            <w:pPr>
              <w:pStyle w:val="CRCoverPage"/>
              <w:spacing w:after="0"/>
              <w:jc w:val="center"/>
              <w:rPr>
                <w:rFonts w:cs="Arial"/>
                <w:i/>
                <w:noProof/>
              </w:rPr>
            </w:pPr>
            <w:r w:rsidRPr="00E71ADD">
              <w:rPr>
                <w:rFonts w:cs="Arial"/>
                <w:i/>
                <w:noProof/>
              </w:rPr>
              <w:t xml:space="preserve">For </w:t>
            </w:r>
            <w:hyperlink r:id="rId12" w:anchor="_blank" w:history="1">
              <w:r w:rsidRPr="00E71ADD">
                <w:rPr>
                  <w:rStyle w:val="aa"/>
                  <w:rFonts w:cs="Arial"/>
                  <w:b/>
                  <w:i/>
                  <w:noProof/>
                  <w:color w:val="FF0000"/>
                </w:rPr>
                <w:t>HE</w:t>
              </w:r>
              <w:bookmarkStart w:id="0" w:name="_Hlt497126619"/>
              <w:r w:rsidRPr="00E71ADD">
                <w:rPr>
                  <w:rStyle w:val="aa"/>
                  <w:rFonts w:cs="Arial"/>
                  <w:b/>
                  <w:i/>
                  <w:noProof/>
                  <w:color w:val="FF0000"/>
                </w:rPr>
                <w:t>L</w:t>
              </w:r>
              <w:bookmarkEnd w:id="0"/>
              <w:r w:rsidRPr="00E71ADD">
                <w:rPr>
                  <w:rStyle w:val="aa"/>
                  <w:rFonts w:cs="Arial"/>
                  <w:b/>
                  <w:i/>
                  <w:noProof/>
                  <w:color w:val="FF0000"/>
                </w:rPr>
                <w:t>P</w:t>
              </w:r>
            </w:hyperlink>
            <w:r w:rsidRPr="00E71ADD">
              <w:rPr>
                <w:rFonts w:cs="Arial"/>
                <w:b/>
                <w:i/>
                <w:noProof/>
                <w:color w:val="FF0000"/>
              </w:rPr>
              <w:t xml:space="preserve"> </w:t>
            </w:r>
            <w:r w:rsidRPr="00E71ADD">
              <w:rPr>
                <w:rFonts w:cs="Arial"/>
                <w:i/>
                <w:noProof/>
              </w:rPr>
              <w:t>on using this form</w:t>
            </w:r>
            <w:r w:rsidR="0051580D" w:rsidRPr="00E71ADD">
              <w:rPr>
                <w:rFonts w:cs="Arial"/>
                <w:i/>
                <w:noProof/>
              </w:rPr>
              <w:t>: c</w:t>
            </w:r>
            <w:r w:rsidR="00F25D98" w:rsidRPr="00E71ADD">
              <w:rPr>
                <w:rFonts w:cs="Arial"/>
                <w:i/>
                <w:noProof/>
              </w:rPr>
              <w:t xml:space="preserve">omprehensive instructions can be found at </w:t>
            </w:r>
            <w:r w:rsidR="001B7A65" w:rsidRPr="00E71ADD">
              <w:rPr>
                <w:rFonts w:cs="Arial"/>
                <w:i/>
                <w:noProof/>
              </w:rPr>
              <w:br/>
            </w:r>
            <w:hyperlink r:id="rId13" w:history="1">
              <w:r w:rsidR="00DE34CF" w:rsidRPr="00E71ADD">
                <w:rPr>
                  <w:rStyle w:val="aa"/>
                  <w:rFonts w:cs="Arial"/>
                  <w:i/>
                  <w:noProof/>
                </w:rPr>
                <w:t>http://www.3gpp.org/Change-Requests</w:t>
              </w:r>
            </w:hyperlink>
            <w:r w:rsidR="00F25D98" w:rsidRPr="00E71ADD">
              <w:rPr>
                <w:rFonts w:cs="Arial"/>
                <w:i/>
                <w:noProof/>
              </w:rPr>
              <w:t>.</w:t>
            </w:r>
          </w:p>
        </w:tc>
      </w:tr>
      <w:tr w:rsidR="001E41F3" w:rsidRPr="00E71ADD">
        <w:tc>
          <w:tcPr>
            <w:tcW w:w="9641" w:type="dxa"/>
            <w:gridSpan w:val="9"/>
          </w:tcPr>
          <w:p w:rsidR="001E41F3" w:rsidRPr="00E71AD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ADD" w:rsidTr="00A7671C">
        <w:tc>
          <w:tcPr>
            <w:tcW w:w="2835" w:type="dxa"/>
          </w:tcPr>
          <w:p w:rsidR="00F25D98" w:rsidRPr="00E71ADD" w:rsidRDefault="00F25D98" w:rsidP="001E41F3">
            <w:pPr>
              <w:pStyle w:val="CRCoverPage"/>
              <w:tabs>
                <w:tab w:val="right" w:pos="2751"/>
              </w:tabs>
              <w:spacing w:after="0"/>
              <w:rPr>
                <w:b/>
                <w:i/>
                <w:noProof/>
              </w:rPr>
            </w:pPr>
            <w:r w:rsidRPr="00E71ADD">
              <w:rPr>
                <w:b/>
                <w:i/>
                <w:noProof/>
              </w:rPr>
              <w:t>Proposed change</w:t>
            </w:r>
            <w:r w:rsidR="00A7671C" w:rsidRPr="00E71ADD">
              <w:rPr>
                <w:b/>
                <w:i/>
                <w:noProof/>
              </w:rPr>
              <w:t xml:space="preserve"> </w:t>
            </w:r>
            <w:r w:rsidRPr="00E71ADD">
              <w:rPr>
                <w:b/>
                <w:i/>
                <w:noProof/>
              </w:rPr>
              <w:t>affects:</w:t>
            </w:r>
          </w:p>
        </w:tc>
        <w:tc>
          <w:tcPr>
            <w:tcW w:w="1418" w:type="dxa"/>
          </w:tcPr>
          <w:p w:rsidR="00F25D98" w:rsidRPr="00E71ADD" w:rsidRDefault="00F25D98" w:rsidP="001E41F3">
            <w:pPr>
              <w:pStyle w:val="CRCoverPage"/>
              <w:spacing w:after="0"/>
              <w:jc w:val="right"/>
              <w:rPr>
                <w:noProof/>
              </w:rPr>
            </w:pPr>
            <w:r w:rsidRPr="00E71A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1ADD" w:rsidRDefault="00F25D98" w:rsidP="001E41F3">
            <w:pPr>
              <w:pStyle w:val="CRCoverPage"/>
              <w:spacing w:after="0"/>
              <w:jc w:val="center"/>
              <w:rPr>
                <w:b/>
                <w:caps/>
                <w:noProof/>
              </w:rPr>
            </w:pPr>
          </w:p>
        </w:tc>
        <w:tc>
          <w:tcPr>
            <w:tcW w:w="709" w:type="dxa"/>
            <w:tcBorders>
              <w:left w:val="single" w:sz="4" w:space="0" w:color="auto"/>
            </w:tcBorders>
          </w:tcPr>
          <w:p w:rsidR="00F25D98" w:rsidRPr="00E71ADD" w:rsidRDefault="00F25D98" w:rsidP="001E41F3">
            <w:pPr>
              <w:pStyle w:val="CRCoverPage"/>
              <w:spacing w:after="0"/>
              <w:jc w:val="right"/>
              <w:rPr>
                <w:noProof/>
                <w:u w:val="single"/>
              </w:rPr>
            </w:pPr>
            <w:r w:rsidRPr="00E71A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306894" w:rsidP="001E41F3">
            <w:pPr>
              <w:pStyle w:val="CRCoverPage"/>
              <w:spacing w:after="0"/>
              <w:jc w:val="center"/>
              <w:rPr>
                <w:b/>
                <w:caps/>
                <w:noProof/>
              </w:rPr>
            </w:pPr>
            <w:r w:rsidRPr="00E71ADD">
              <w:rPr>
                <w:b/>
                <w:caps/>
                <w:noProof/>
              </w:rPr>
              <w:t>X</w:t>
            </w:r>
          </w:p>
        </w:tc>
        <w:tc>
          <w:tcPr>
            <w:tcW w:w="2126" w:type="dxa"/>
          </w:tcPr>
          <w:p w:rsidR="00F25D98" w:rsidRPr="00E71ADD" w:rsidRDefault="00F25D98" w:rsidP="001E41F3">
            <w:pPr>
              <w:pStyle w:val="CRCoverPage"/>
              <w:spacing w:after="0"/>
              <w:jc w:val="right"/>
              <w:rPr>
                <w:noProof/>
                <w:u w:val="single"/>
              </w:rPr>
            </w:pPr>
            <w:r w:rsidRPr="00E71A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1ADD" w:rsidRDefault="00F25D98" w:rsidP="001E41F3">
            <w:pPr>
              <w:pStyle w:val="CRCoverPage"/>
              <w:spacing w:after="0"/>
              <w:jc w:val="center"/>
              <w:rPr>
                <w:b/>
                <w:caps/>
                <w:noProof/>
              </w:rPr>
            </w:pPr>
          </w:p>
        </w:tc>
        <w:tc>
          <w:tcPr>
            <w:tcW w:w="1418" w:type="dxa"/>
            <w:tcBorders>
              <w:left w:val="nil"/>
            </w:tcBorders>
          </w:tcPr>
          <w:p w:rsidR="00F25D98" w:rsidRPr="00E71ADD" w:rsidRDefault="00F25D98" w:rsidP="001E41F3">
            <w:pPr>
              <w:pStyle w:val="CRCoverPage"/>
              <w:spacing w:after="0"/>
              <w:jc w:val="right"/>
              <w:rPr>
                <w:noProof/>
              </w:rPr>
            </w:pPr>
            <w:r w:rsidRPr="00E71A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71ADD">
        <w:tc>
          <w:tcPr>
            <w:tcW w:w="9641" w:type="dxa"/>
            <w:gridSpan w:val="11"/>
          </w:tcPr>
          <w:p w:rsidR="001E41F3" w:rsidRPr="00E71ADD" w:rsidRDefault="001E41F3">
            <w:pPr>
              <w:pStyle w:val="CRCoverPage"/>
              <w:spacing w:after="0"/>
              <w:rPr>
                <w:noProof/>
                <w:sz w:val="8"/>
                <w:szCs w:val="8"/>
              </w:rPr>
            </w:pPr>
          </w:p>
        </w:tc>
      </w:tr>
      <w:tr w:rsidR="001E41F3" w:rsidRPr="00E71ADD">
        <w:tc>
          <w:tcPr>
            <w:tcW w:w="1843" w:type="dxa"/>
            <w:tcBorders>
              <w:top w:val="single" w:sz="4" w:space="0" w:color="auto"/>
              <w:left w:val="single" w:sz="4" w:space="0" w:color="auto"/>
            </w:tcBorders>
          </w:tcPr>
          <w:p w:rsidR="001E41F3" w:rsidRPr="00E71ADD" w:rsidRDefault="001E41F3">
            <w:pPr>
              <w:pStyle w:val="CRCoverPage"/>
              <w:tabs>
                <w:tab w:val="right" w:pos="1759"/>
              </w:tabs>
              <w:spacing w:after="0"/>
              <w:rPr>
                <w:b/>
                <w:i/>
                <w:noProof/>
              </w:rPr>
            </w:pPr>
            <w:r w:rsidRPr="00E71ADD">
              <w:rPr>
                <w:b/>
                <w:i/>
                <w:noProof/>
              </w:rPr>
              <w:t>Title:</w:t>
            </w:r>
            <w:r w:rsidRPr="00E71ADD">
              <w:rPr>
                <w:b/>
                <w:i/>
                <w:noProof/>
              </w:rPr>
              <w:tab/>
            </w:r>
          </w:p>
        </w:tc>
        <w:tc>
          <w:tcPr>
            <w:tcW w:w="7798" w:type="dxa"/>
            <w:gridSpan w:val="10"/>
            <w:tcBorders>
              <w:top w:val="single" w:sz="4" w:space="0" w:color="auto"/>
              <w:right w:val="single" w:sz="4" w:space="0" w:color="auto"/>
            </w:tcBorders>
            <w:shd w:val="pct30" w:color="FFFF00" w:fill="auto"/>
          </w:tcPr>
          <w:p w:rsidR="001E41F3" w:rsidRPr="00E71ADD" w:rsidRDefault="0067351F" w:rsidP="006C5C6E">
            <w:pPr>
              <w:pStyle w:val="CRCoverPage"/>
              <w:spacing w:after="0"/>
              <w:ind w:left="100"/>
              <w:rPr>
                <w:noProof/>
              </w:rPr>
            </w:pPr>
            <w:r w:rsidRPr="0067351F">
              <w:rPr>
                <w:noProof/>
              </w:rPr>
              <w:t xml:space="preserve">CR on </w:t>
            </w:r>
            <w:r w:rsidR="006C5C6E">
              <w:rPr>
                <w:noProof/>
              </w:rPr>
              <w:t xml:space="preserve">cell reselection requirement in </w:t>
            </w:r>
            <w:r w:rsidRPr="0067351F">
              <w:rPr>
                <w:noProof/>
              </w:rPr>
              <w:t>idle state</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WG:</w:t>
            </w:r>
          </w:p>
        </w:tc>
        <w:tc>
          <w:tcPr>
            <w:tcW w:w="7798" w:type="dxa"/>
            <w:gridSpan w:val="10"/>
            <w:tcBorders>
              <w:right w:val="single" w:sz="4" w:space="0" w:color="auto"/>
            </w:tcBorders>
            <w:shd w:val="pct30" w:color="FFFF00" w:fill="auto"/>
          </w:tcPr>
          <w:p w:rsidR="001E41F3" w:rsidRPr="00E71ADD" w:rsidRDefault="003A70F7" w:rsidP="00932DF7">
            <w:pPr>
              <w:pStyle w:val="CRCoverPage"/>
              <w:spacing w:after="0"/>
              <w:ind w:left="100"/>
              <w:rPr>
                <w:noProof/>
              </w:rPr>
            </w:pPr>
            <w:r>
              <w:rPr>
                <w:noProof/>
                <w:lang w:eastAsia="zh-CN"/>
              </w:rPr>
              <w:t>Mediatek Inc.</w:t>
            </w: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TSG:</w:t>
            </w:r>
          </w:p>
        </w:tc>
        <w:tc>
          <w:tcPr>
            <w:tcW w:w="7798" w:type="dxa"/>
            <w:gridSpan w:val="10"/>
            <w:tcBorders>
              <w:right w:val="single" w:sz="4" w:space="0" w:color="auto"/>
            </w:tcBorders>
            <w:shd w:val="pct30" w:color="FFFF00" w:fill="auto"/>
          </w:tcPr>
          <w:p w:rsidR="001E41F3" w:rsidRPr="00E71ADD" w:rsidRDefault="00562C50">
            <w:pPr>
              <w:pStyle w:val="CRCoverPage"/>
              <w:spacing w:after="0"/>
              <w:ind w:left="100"/>
              <w:rPr>
                <w:noProof/>
              </w:rPr>
            </w:pPr>
            <w:r w:rsidRPr="00E71ADD">
              <w:rPr>
                <w:noProof/>
              </w:rPr>
              <w:t>R4</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Work item code</w:t>
            </w:r>
            <w:r w:rsidR="0051580D" w:rsidRPr="00E71ADD">
              <w:rPr>
                <w:b/>
                <w:i/>
                <w:noProof/>
              </w:rPr>
              <w:t>:</w:t>
            </w:r>
          </w:p>
        </w:tc>
        <w:tc>
          <w:tcPr>
            <w:tcW w:w="3260" w:type="dxa"/>
            <w:gridSpan w:val="5"/>
            <w:shd w:val="pct30" w:color="FFFF00" w:fill="auto"/>
          </w:tcPr>
          <w:p w:rsidR="001E41F3" w:rsidRPr="00E71ADD" w:rsidRDefault="00D417F6">
            <w:pPr>
              <w:pStyle w:val="CRCoverPage"/>
              <w:spacing w:after="0"/>
              <w:ind w:left="100"/>
              <w:rPr>
                <w:noProof/>
              </w:rPr>
            </w:pPr>
            <w:proofErr w:type="spellStart"/>
            <w:r w:rsidRPr="006D51D2">
              <w:rPr>
                <w:rFonts w:cs="Arial" w:hint="eastAsia"/>
                <w:sz w:val="21"/>
                <w:szCs w:val="21"/>
                <w:lang w:eastAsia="ja-JP"/>
              </w:rPr>
              <w:t>N</w:t>
            </w:r>
            <w:r w:rsidRPr="006D51D2">
              <w:rPr>
                <w:rFonts w:cs="Arial"/>
                <w:sz w:val="21"/>
                <w:szCs w:val="21"/>
                <w:lang w:eastAsia="ja-JP"/>
              </w:rPr>
              <w:t>R_newRAT</w:t>
            </w:r>
            <w:proofErr w:type="spellEnd"/>
            <w:r w:rsidR="00E05332">
              <w:rPr>
                <w:rFonts w:cs="Arial"/>
                <w:sz w:val="21"/>
                <w:szCs w:val="21"/>
                <w:lang w:eastAsia="ja-JP"/>
              </w:rPr>
              <w:t>-Core</w:t>
            </w:r>
          </w:p>
        </w:tc>
        <w:tc>
          <w:tcPr>
            <w:tcW w:w="994" w:type="dxa"/>
            <w:gridSpan w:val="2"/>
            <w:tcBorders>
              <w:left w:val="nil"/>
            </w:tcBorders>
          </w:tcPr>
          <w:p w:rsidR="001E41F3" w:rsidRPr="00E71ADD" w:rsidRDefault="001E41F3">
            <w:pPr>
              <w:pStyle w:val="CRCoverPage"/>
              <w:spacing w:after="0"/>
              <w:ind w:right="100"/>
              <w:rPr>
                <w:noProof/>
              </w:rPr>
            </w:pPr>
          </w:p>
        </w:tc>
        <w:tc>
          <w:tcPr>
            <w:tcW w:w="1417" w:type="dxa"/>
            <w:gridSpan w:val="2"/>
            <w:tcBorders>
              <w:left w:val="nil"/>
            </w:tcBorders>
          </w:tcPr>
          <w:p w:rsidR="001E41F3" w:rsidRPr="00E71ADD" w:rsidRDefault="001E41F3">
            <w:pPr>
              <w:pStyle w:val="CRCoverPage"/>
              <w:spacing w:after="0"/>
              <w:jc w:val="right"/>
              <w:rPr>
                <w:noProof/>
              </w:rPr>
            </w:pPr>
            <w:r w:rsidRPr="00E71ADD">
              <w:rPr>
                <w:b/>
                <w:i/>
                <w:noProof/>
              </w:rPr>
              <w:t>Date:</w:t>
            </w:r>
          </w:p>
        </w:tc>
        <w:tc>
          <w:tcPr>
            <w:tcW w:w="2127" w:type="dxa"/>
            <w:tcBorders>
              <w:right w:val="single" w:sz="4" w:space="0" w:color="auto"/>
            </w:tcBorders>
            <w:shd w:val="pct30" w:color="FFFF00" w:fill="auto"/>
          </w:tcPr>
          <w:p w:rsidR="001E41F3" w:rsidRPr="00E71ADD" w:rsidRDefault="00562C50" w:rsidP="00C4676C">
            <w:pPr>
              <w:pStyle w:val="CRCoverPage"/>
              <w:spacing w:after="0"/>
              <w:ind w:left="100"/>
              <w:rPr>
                <w:noProof/>
              </w:rPr>
            </w:pPr>
            <w:bookmarkStart w:id="1" w:name="OLE_LINK2"/>
            <w:r w:rsidRPr="00E71ADD">
              <w:rPr>
                <w:noProof/>
              </w:rPr>
              <w:t>201</w:t>
            </w:r>
            <w:r w:rsidR="00731604">
              <w:rPr>
                <w:noProof/>
                <w:lang w:eastAsia="zh-CN"/>
              </w:rPr>
              <w:t>8</w:t>
            </w:r>
            <w:r w:rsidRPr="00E71ADD">
              <w:rPr>
                <w:rFonts w:hint="eastAsia"/>
                <w:noProof/>
                <w:lang w:eastAsia="zh-CN"/>
              </w:rPr>
              <w:t>-</w:t>
            </w:r>
            <w:r w:rsidR="00731604">
              <w:rPr>
                <w:noProof/>
                <w:lang w:eastAsia="zh-CN"/>
              </w:rPr>
              <w:t>0</w:t>
            </w:r>
            <w:r w:rsidR="00C4676C">
              <w:rPr>
                <w:noProof/>
                <w:lang w:eastAsia="zh-CN"/>
              </w:rPr>
              <w:t>7</w:t>
            </w:r>
            <w:r w:rsidRPr="00E71ADD">
              <w:rPr>
                <w:rFonts w:hint="eastAsia"/>
                <w:noProof/>
                <w:lang w:eastAsia="zh-CN"/>
              </w:rPr>
              <w:t>-</w:t>
            </w:r>
            <w:bookmarkEnd w:id="1"/>
            <w:r w:rsidR="00C4676C">
              <w:rPr>
                <w:noProof/>
                <w:lang w:eastAsia="zh-CN"/>
              </w:rPr>
              <w:t>0</w:t>
            </w:r>
            <w:r w:rsidR="006C5C6E">
              <w:rPr>
                <w:noProof/>
                <w:lang w:eastAsia="zh-CN"/>
              </w:rPr>
              <w:t>5</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1560" w:type="dxa"/>
            <w:gridSpan w:val="4"/>
          </w:tcPr>
          <w:p w:rsidR="001E41F3" w:rsidRPr="00E71ADD" w:rsidRDefault="001E41F3">
            <w:pPr>
              <w:pStyle w:val="CRCoverPage"/>
              <w:spacing w:after="0"/>
              <w:rPr>
                <w:noProof/>
                <w:sz w:val="8"/>
                <w:szCs w:val="8"/>
              </w:rPr>
            </w:pPr>
          </w:p>
        </w:tc>
        <w:tc>
          <w:tcPr>
            <w:tcW w:w="2694" w:type="dxa"/>
            <w:gridSpan w:val="3"/>
          </w:tcPr>
          <w:p w:rsidR="001E41F3" w:rsidRPr="00E71ADD" w:rsidRDefault="001E41F3">
            <w:pPr>
              <w:pStyle w:val="CRCoverPage"/>
              <w:spacing w:after="0"/>
              <w:rPr>
                <w:noProof/>
                <w:sz w:val="8"/>
                <w:szCs w:val="8"/>
              </w:rPr>
            </w:pPr>
          </w:p>
        </w:tc>
        <w:tc>
          <w:tcPr>
            <w:tcW w:w="1417" w:type="dxa"/>
            <w:gridSpan w:val="2"/>
          </w:tcPr>
          <w:p w:rsidR="001E41F3" w:rsidRPr="00E71ADD" w:rsidRDefault="001E41F3">
            <w:pPr>
              <w:pStyle w:val="CRCoverPage"/>
              <w:spacing w:after="0"/>
              <w:rPr>
                <w:noProof/>
                <w:sz w:val="8"/>
                <w:szCs w:val="8"/>
              </w:rPr>
            </w:pPr>
          </w:p>
        </w:tc>
        <w:tc>
          <w:tcPr>
            <w:tcW w:w="2127" w:type="dxa"/>
            <w:tcBorders>
              <w:right w:val="single" w:sz="4" w:space="0" w:color="auto"/>
            </w:tcBorders>
          </w:tcPr>
          <w:p w:rsidR="001E41F3" w:rsidRPr="00E71ADD" w:rsidRDefault="001E41F3">
            <w:pPr>
              <w:pStyle w:val="CRCoverPage"/>
              <w:spacing w:after="0"/>
              <w:rPr>
                <w:noProof/>
                <w:sz w:val="8"/>
                <w:szCs w:val="8"/>
              </w:rPr>
            </w:pPr>
          </w:p>
        </w:tc>
      </w:tr>
      <w:tr w:rsidR="001E41F3" w:rsidRPr="00E71ADD">
        <w:trPr>
          <w:cantSplit/>
        </w:trPr>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Category:</w:t>
            </w:r>
          </w:p>
        </w:tc>
        <w:tc>
          <w:tcPr>
            <w:tcW w:w="425" w:type="dxa"/>
            <w:shd w:val="pct30" w:color="FFFF00" w:fill="auto"/>
          </w:tcPr>
          <w:p w:rsidR="001E41F3" w:rsidRPr="00E71ADD" w:rsidRDefault="00F93930">
            <w:pPr>
              <w:pStyle w:val="CRCoverPage"/>
              <w:spacing w:after="0"/>
              <w:ind w:left="100"/>
              <w:rPr>
                <w:b/>
                <w:noProof/>
              </w:rPr>
            </w:pPr>
            <w:r>
              <w:rPr>
                <w:b/>
                <w:i/>
                <w:noProof/>
                <w:sz w:val="18"/>
              </w:rPr>
              <w:t>F</w:t>
            </w:r>
          </w:p>
        </w:tc>
        <w:tc>
          <w:tcPr>
            <w:tcW w:w="3829" w:type="dxa"/>
            <w:gridSpan w:val="6"/>
            <w:tcBorders>
              <w:left w:val="nil"/>
            </w:tcBorders>
          </w:tcPr>
          <w:p w:rsidR="001E41F3" w:rsidRPr="00E71ADD" w:rsidRDefault="001E41F3">
            <w:pPr>
              <w:pStyle w:val="CRCoverPage"/>
              <w:spacing w:after="0"/>
              <w:rPr>
                <w:noProof/>
              </w:rPr>
            </w:pPr>
          </w:p>
        </w:tc>
        <w:tc>
          <w:tcPr>
            <w:tcW w:w="1417" w:type="dxa"/>
            <w:gridSpan w:val="2"/>
            <w:tcBorders>
              <w:left w:val="nil"/>
            </w:tcBorders>
          </w:tcPr>
          <w:p w:rsidR="001E41F3" w:rsidRPr="00E71ADD" w:rsidRDefault="001E41F3">
            <w:pPr>
              <w:pStyle w:val="CRCoverPage"/>
              <w:spacing w:after="0"/>
              <w:jc w:val="right"/>
              <w:rPr>
                <w:b/>
                <w:i/>
                <w:noProof/>
              </w:rPr>
            </w:pPr>
            <w:r w:rsidRPr="00E71ADD">
              <w:rPr>
                <w:b/>
                <w:i/>
                <w:noProof/>
              </w:rPr>
              <w:t>Release:</w:t>
            </w:r>
          </w:p>
        </w:tc>
        <w:tc>
          <w:tcPr>
            <w:tcW w:w="2127" w:type="dxa"/>
            <w:tcBorders>
              <w:right w:val="single" w:sz="4" w:space="0" w:color="auto"/>
            </w:tcBorders>
            <w:shd w:val="pct30" w:color="FFFF00" w:fill="auto"/>
          </w:tcPr>
          <w:p w:rsidR="001E41F3" w:rsidRPr="00E71ADD" w:rsidRDefault="0026004D" w:rsidP="00FC6E13">
            <w:pPr>
              <w:pStyle w:val="CRCoverPage"/>
              <w:spacing w:after="0"/>
              <w:ind w:left="100"/>
              <w:rPr>
                <w:noProof/>
              </w:rPr>
            </w:pPr>
            <w:r w:rsidRPr="00E71ADD">
              <w:rPr>
                <w:noProof/>
              </w:rPr>
              <w:t>Rel-</w:t>
            </w:r>
            <w:r w:rsidR="00562C50" w:rsidRPr="00E71ADD">
              <w:rPr>
                <w:noProof/>
              </w:rPr>
              <w:t>1</w:t>
            </w:r>
            <w:r w:rsidR="00FC6E13">
              <w:rPr>
                <w:noProof/>
              </w:rPr>
              <w:t>5</w:t>
            </w:r>
          </w:p>
        </w:tc>
      </w:tr>
      <w:tr w:rsidR="001E41F3" w:rsidRPr="00E71ADD">
        <w:tc>
          <w:tcPr>
            <w:tcW w:w="1843" w:type="dxa"/>
            <w:tcBorders>
              <w:left w:val="single" w:sz="4" w:space="0" w:color="auto"/>
              <w:bottom w:val="single" w:sz="4" w:space="0" w:color="auto"/>
            </w:tcBorders>
          </w:tcPr>
          <w:p w:rsidR="001E41F3" w:rsidRPr="00E71ADD" w:rsidRDefault="001E41F3">
            <w:pPr>
              <w:pStyle w:val="CRCoverPage"/>
              <w:spacing w:after="0"/>
              <w:rPr>
                <w:b/>
                <w:i/>
                <w:noProof/>
              </w:rPr>
            </w:pPr>
          </w:p>
        </w:tc>
        <w:tc>
          <w:tcPr>
            <w:tcW w:w="4678" w:type="dxa"/>
            <w:gridSpan w:val="8"/>
            <w:tcBorders>
              <w:bottom w:val="single" w:sz="4" w:space="0" w:color="auto"/>
            </w:tcBorders>
          </w:tcPr>
          <w:p w:rsidR="001E41F3" w:rsidRPr="00E71ADD" w:rsidRDefault="001E41F3">
            <w:pPr>
              <w:pStyle w:val="CRCoverPage"/>
              <w:spacing w:after="0"/>
              <w:ind w:left="383" w:hanging="383"/>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categories:</w:t>
            </w:r>
            <w:r w:rsidRPr="00E71ADD">
              <w:rPr>
                <w:b/>
                <w:i/>
                <w:noProof/>
                <w:sz w:val="18"/>
              </w:rPr>
              <w:br/>
              <w:t>F</w:t>
            </w:r>
            <w:r w:rsidRPr="00E71ADD">
              <w:rPr>
                <w:i/>
                <w:noProof/>
                <w:sz w:val="18"/>
              </w:rPr>
              <w:t xml:space="preserve">  (correction)</w:t>
            </w:r>
            <w:r w:rsidRPr="00E71ADD">
              <w:rPr>
                <w:i/>
                <w:noProof/>
                <w:sz w:val="18"/>
              </w:rPr>
              <w:br/>
            </w:r>
            <w:r w:rsidRPr="00E71ADD">
              <w:rPr>
                <w:b/>
                <w:i/>
                <w:noProof/>
                <w:sz w:val="18"/>
              </w:rPr>
              <w:t>A</w:t>
            </w:r>
            <w:r w:rsidRPr="00E71ADD">
              <w:rPr>
                <w:i/>
                <w:noProof/>
                <w:sz w:val="18"/>
              </w:rPr>
              <w:t xml:space="preserve">  (</w:t>
            </w:r>
            <w:r w:rsidR="00DE34CF" w:rsidRPr="00E71ADD">
              <w:rPr>
                <w:i/>
                <w:noProof/>
                <w:sz w:val="18"/>
              </w:rPr>
              <w:t xml:space="preserve">mirror </w:t>
            </w:r>
            <w:r w:rsidRPr="00E71ADD">
              <w:rPr>
                <w:i/>
                <w:noProof/>
                <w:sz w:val="18"/>
              </w:rPr>
              <w:t>correspond</w:t>
            </w:r>
            <w:r w:rsidR="00DE34CF" w:rsidRPr="00E71ADD">
              <w:rPr>
                <w:i/>
                <w:noProof/>
                <w:sz w:val="18"/>
              </w:rPr>
              <w:t xml:space="preserve">ing </w:t>
            </w:r>
            <w:r w:rsidRPr="00E71ADD">
              <w:rPr>
                <w:i/>
                <w:noProof/>
                <w:sz w:val="18"/>
              </w:rPr>
              <w:t xml:space="preserve">to a </w:t>
            </w:r>
            <w:r w:rsidR="00DE34CF" w:rsidRPr="00E71ADD">
              <w:rPr>
                <w:i/>
                <w:noProof/>
                <w:sz w:val="18"/>
              </w:rPr>
              <w:t xml:space="preserve">change </w:t>
            </w:r>
            <w:r w:rsidRPr="00E71ADD">
              <w:rPr>
                <w:i/>
                <w:noProof/>
                <w:sz w:val="18"/>
              </w:rPr>
              <w:t>in an earlier release)</w:t>
            </w:r>
            <w:r w:rsidRPr="00E71ADD">
              <w:rPr>
                <w:i/>
                <w:noProof/>
                <w:sz w:val="18"/>
              </w:rPr>
              <w:br/>
            </w:r>
            <w:r w:rsidRPr="00E71ADD">
              <w:rPr>
                <w:b/>
                <w:i/>
                <w:noProof/>
                <w:sz w:val="18"/>
              </w:rPr>
              <w:t>B</w:t>
            </w:r>
            <w:r w:rsidRPr="00E71ADD">
              <w:rPr>
                <w:i/>
                <w:noProof/>
                <w:sz w:val="18"/>
              </w:rPr>
              <w:t xml:space="preserve">  (addition of feature), </w:t>
            </w:r>
            <w:r w:rsidRPr="00E71ADD">
              <w:rPr>
                <w:i/>
                <w:noProof/>
                <w:sz w:val="18"/>
              </w:rPr>
              <w:br/>
            </w:r>
            <w:r w:rsidRPr="00E71ADD">
              <w:rPr>
                <w:b/>
                <w:i/>
                <w:noProof/>
                <w:sz w:val="18"/>
              </w:rPr>
              <w:t>C</w:t>
            </w:r>
            <w:r w:rsidRPr="00E71ADD">
              <w:rPr>
                <w:i/>
                <w:noProof/>
                <w:sz w:val="18"/>
              </w:rPr>
              <w:t xml:space="preserve">  (functional modification of feature)</w:t>
            </w:r>
            <w:r w:rsidRPr="00E71ADD">
              <w:rPr>
                <w:i/>
                <w:noProof/>
                <w:sz w:val="18"/>
              </w:rPr>
              <w:br/>
            </w:r>
            <w:r w:rsidRPr="00E71ADD">
              <w:rPr>
                <w:b/>
                <w:i/>
                <w:noProof/>
                <w:sz w:val="18"/>
              </w:rPr>
              <w:t>D</w:t>
            </w:r>
            <w:r w:rsidRPr="00E71ADD">
              <w:rPr>
                <w:i/>
                <w:noProof/>
                <w:sz w:val="18"/>
              </w:rPr>
              <w:t xml:space="preserve">  (editorial modification)</w:t>
            </w:r>
          </w:p>
          <w:p w:rsidR="001E41F3" w:rsidRPr="00E71ADD" w:rsidRDefault="001E41F3">
            <w:pPr>
              <w:pStyle w:val="CRCoverPage"/>
              <w:rPr>
                <w:noProof/>
              </w:rPr>
            </w:pPr>
            <w:r w:rsidRPr="00E71ADD">
              <w:rPr>
                <w:noProof/>
                <w:sz w:val="18"/>
              </w:rPr>
              <w:t>Detailed explanations of the above categories can</w:t>
            </w:r>
            <w:r w:rsidRPr="00E71ADD">
              <w:rPr>
                <w:noProof/>
                <w:sz w:val="18"/>
              </w:rPr>
              <w:br/>
              <w:t xml:space="preserve">be found in 3GPP </w:t>
            </w:r>
            <w:hyperlink r:id="rId14" w:history="1">
              <w:r w:rsidRPr="00E71ADD">
                <w:rPr>
                  <w:rStyle w:val="aa"/>
                  <w:noProof/>
                  <w:sz w:val="18"/>
                </w:rPr>
                <w:t>TR 21.900</w:t>
              </w:r>
            </w:hyperlink>
            <w:r w:rsidRPr="00E71ADD">
              <w:rPr>
                <w:noProof/>
                <w:sz w:val="18"/>
              </w:rPr>
              <w:t>.</w:t>
            </w:r>
          </w:p>
        </w:tc>
        <w:tc>
          <w:tcPr>
            <w:tcW w:w="3120" w:type="dxa"/>
            <w:gridSpan w:val="2"/>
            <w:tcBorders>
              <w:bottom w:val="single" w:sz="4" w:space="0" w:color="auto"/>
              <w:right w:val="single" w:sz="4" w:space="0" w:color="auto"/>
            </w:tcBorders>
          </w:tcPr>
          <w:p w:rsidR="000C038A" w:rsidRPr="00E71ADD" w:rsidRDefault="001E41F3" w:rsidP="009209A0">
            <w:pPr>
              <w:pStyle w:val="CRCoverPage"/>
              <w:tabs>
                <w:tab w:val="left" w:pos="950"/>
              </w:tabs>
              <w:spacing w:after="0"/>
              <w:ind w:left="241" w:hanging="241"/>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releases:</w:t>
            </w:r>
            <w:r w:rsidRPr="00E71ADD">
              <w:rPr>
                <w:i/>
                <w:noProof/>
                <w:sz w:val="18"/>
              </w:rPr>
              <w:br/>
              <w:t>Rel-8</w:t>
            </w:r>
            <w:r w:rsidRPr="00E71ADD">
              <w:rPr>
                <w:i/>
                <w:noProof/>
                <w:sz w:val="18"/>
              </w:rPr>
              <w:tab/>
              <w:t>(Release 8)</w:t>
            </w:r>
            <w:r w:rsidR="007C2097" w:rsidRPr="00E71ADD">
              <w:rPr>
                <w:i/>
                <w:noProof/>
                <w:sz w:val="18"/>
              </w:rPr>
              <w:br/>
              <w:t>Rel-9</w:t>
            </w:r>
            <w:r w:rsidR="007C2097" w:rsidRPr="00E71ADD">
              <w:rPr>
                <w:i/>
                <w:noProof/>
                <w:sz w:val="18"/>
              </w:rPr>
              <w:tab/>
              <w:t>(Release 9)</w:t>
            </w:r>
            <w:r w:rsidR="009777D9" w:rsidRPr="00E71ADD">
              <w:rPr>
                <w:i/>
                <w:noProof/>
                <w:sz w:val="18"/>
              </w:rPr>
              <w:br/>
              <w:t>Rel-10</w:t>
            </w:r>
            <w:r w:rsidR="009777D9" w:rsidRPr="00E71ADD">
              <w:rPr>
                <w:i/>
                <w:noProof/>
                <w:sz w:val="18"/>
              </w:rPr>
              <w:tab/>
              <w:t>(Release 10)</w:t>
            </w:r>
            <w:r w:rsidR="000C038A" w:rsidRPr="00E71ADD">
              <w:rPr>
                <w:i/>
                <w:noProof/>
                <w:sz w:val="18"/>
              </w:rPr>
              <w:br/>
              <w:t>Rel-11</w:t>
            </w:r>
            <w:r w:rsidR="000C038A" w:rsidRPr="00E71ADD">
              <w:rPr>
                <w:i/>
                <w:noProof/>
                <w:sz w:val="18"/>
              </w:rPr>
              <w:tab/>
              <w:t>(Release 11)</w:t>
            </w:r>
            <w:r w:rsidR="000C038A" w:rsidRPr="00E71ADD">
              <w:rPr>
                <w:i/>
                <w:noProof/>
                <w:sz w:val="18"/>
              </w:rPr>
              <w:br/>
              <w:t>Rel-12</w:t>
            </w:r>
            <w:r w:rsidR="000C038A" w:rsidRPr="00E71ADD">
              <w:rPr>
                <w:i/>
                <w:noProof/>
                <w:sz w:val="18"/>
              </w:rPr>
              <w:tab/>
              <w:t>(Release 12)</w:t>
            </w:r>
            <w:r w:rsidR="0051580D" w:rsidRPr="00E71ADD">
              <w:rPr>
                <w:i/>
                <w:noProof/>
                <w:sz w:val="18"/>
              </w:rPr>
              <w:br/>
            </w:r>
            <w:bookmarkStart w:id="2" w:name="OLE_LINK1"/>
            <w:r w:rsidR="0051580D" w:rsidRPr="00E71ADD">
              <w:rPr>
                <w:i/>
                <w:noProof/>
                <w:sz w:val="18"/>
              </w:rPr>
              <w:t>Rel-13</w:t>
            </w:r>
            <w:r w:rsidR="0051580D" w:rsidRPr="00E71ADD">
              <w:rPr>
                <w:i/>
                <w:noProof/>
                <w:sz w:val="18"/>
              </w:rPr>
              <w:tab/>
              <w:t>(Release 13)</w:t>
            </w:r>
            <w:bookmarkEnd w:id="2"/>
            <w:r w:rsidR="00BD6BB8" w:rsidRPr="00E71ADD">
              <w:rPr>
                <w:i/>
                <w:noProof/>
                <w:sz w:val="18"/>
              </w:rPr>
              <w:br/>
              <w:t>Rel-14</w:t>
            </w:r>
            <w:r w:rsidR="00BD6BB8" w:rsidRPr="00E71ADD">
              <w:rPr>
                <w:i/>
                <w:noProof/>
                <w:sz w:val="18"/>
              </w:rPr>
              <w:tab/>
              <w:t>(Release 14)</w:t>
            </w:r>
            <w:r w:rsidR="009209A0" w:rsidRPr="00E71ADD">
              <w:rPr>
                <w:i/>
                <w:noProof/>
                <w:sz w:val="18"/>
              </w:rPr>
              <w:br/>
              <w:t>Rel-15</w:t>
            </w:r>
            <w:r w:rsidR="009209A0" w:rsidRPr="00E71ADD">
              <w:rPr>
                <w:i/>
                <w:noProof/>
                <w:sz w:val="18"/>
              </w:rPr>
              <w:tab/>
              <w:t>(Release 15)</w:t>
            </w:r>
            <w:r w:rsidR="009209A0" w:rsidRPr="00E71ADD">
              <w:rPr>
                <w:i/>
                <w:noProof/>
                <w:sz w:val="18"/>
              </w:rPr>
              <w:br/>
              <w:t>Rel-16</w:t>
            </w:r>
            <w:r w:rsidR="009209A0" w:rsidRPr="00E71ADD">
              <w:rPr>
                <w:i/>
                <w:noProof/>
                <w:sz w:val="18"/>
              </w:rPr>
              <w:tab/>
              <w:t>(Release 16)</w:t>
            </w:r>
          </w:p>
        </w:tc>
      </w:tr>
      <w:tr w:rsidR="001E41F3" w:rsidRPr="00E71ADD">
        <w:tc>
          <w:tcPr>
            <w:tcW w:w="1843" w:type="dxa"/>
          </w:tcPr>
          <w:p w:rsidR="001E41F3" w:rsidRPr="00E71ADD" w:rsidRDefault="001E41F3">
            <w:pPr>
              <w:pStyle w:val="CRCoverPage"/>
              <w:spacing w:after="0"/>
              <w:rPr>
                <w:b/>
                <w:i/>
                <w:noProof/>
                <w:sz w:val="8"/>
                <w:szCs w:val="8"/>
              </w:rPr>
            </w:pPr>
          </w:p>
        </w:tc>
        <w:tc>
          <w:tcPr>
            <w:tcW w:w="7798" w:type="dxa"/>
            <w:gridSpan w:val="10"/>
          </w:tcPr>
          <w:p w:rsidR="001E41F3" w:rsidRPr="00E71ADD" w:rsidRDefault="001E41F3">
            <w:pPr>
              <w:pStyle w:val="CRCoverPage"/>
              <w:spacing w:after="0"/>
              <w:rPr>
                <w:noProof/>
                <w:sz w:val="8"/>
                <w:szCs w:val="8"/>
              </w:rPr>
            </w:pPr>
          </w:p>
        </w:tc>
      </w:tr>
      <w:tr w:rsidR="001E41F3" w:rsidRPr="00492D2E">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Reason for change:</w:t>
            </w:r>
          </w:p>
        </w:tc>
        <w:tc>
          <w:tcPr>
            <w:tcW w:w="7373" w:type="dxa"/>
            <w:gridSpan w:val="9"/>
            <w:tcBorders>
              <w:top w:val="single" w:sz="4" w:space="0" w:color="auto"/>
              <w:right w:val="single" w:sz="4" w:space="0" w:color="auto"/>
            </w:tcBorders>
            <w:shd w:val="pct30" w:color="FFFF00" w:fill="auto"/>
          </w:tcPr>
          <w:p w:rsidR="00064BA8" w:rsidRPr="00453F93" w:rsidRDefault="00064BA8" w:rsidP="00064BA8">
            <w:pPr>
              <w:pStyle w:val="CRCoverPage"/>
              <w:numPr>
                <w:ilvl w:val="0"/>
                <w:numId w:val="4"/>
              </w:numPr>
              <w:spacing w:after="0"/>
              <w:rPr>
                <w:lang w:eastAsia="zh-CN"/>
              </w:rPr>
            </w:pPr>
            <w:r w:rsidRPr="00453F93">
              <w:rPr>
                <w:lang w:eastAsia="zh-CN"/>
              </w:rPr>
              <w:t xml:space="preserve">Section 4.2.2.3: </w:t>
            </w:r>
            <w:r>
              <w:rPr>
                <w:lang w:eastAsia="zh-CN"/>
              </w:rPr>
              <w:t>T</w:t>
            </w:r>
            <w:bookmarkStart w:id="3" w:name="_GoBack"/>
            <w:bookmarkEnd w:id="3"/>
            <w:r w:rsidRPr="00453F93">
              <w:rPr>
                <w:lang w:eastAsia="zh-CN"/>
              </w:rPr>
              <w:t>ypos.</w:t>
            </w:r>
          </w:p>
          <w:p w:rsidR="007342F9" w:rsidRPr="00453F93" w:rsidRDefault="007342F9" w:rsidP="00064BA8">
            <w:pPr>
              <w:pStyle w:val="CRCoverPage"/>
              <w:numPr>
                <w:ilvl w:val="0"/>
                <w:numId w:val="4"/>
              </w:numPr>
              <w:spacing w:after="0"/>
              <w:rPr>
                <w:lang w:eastAsia="zh-CN"/>
              </w:rPr>
            </w:pPr>
            <w:r w:rsidRPr="00453F93">
              <w:rPr>
                <w:lang w:eastAsia="zh-CN"/>
              </w:rPr>
              <w:t>Section 4.2.2.4: Typos</w:t>
            </w:r>
          </w:p>
          <w:p w:rsidR="00095844" w:rsidRPr="00453F93" w:rsidRDefault="007342F9" w:rsidP="00064BA8">
            <w:pPr>
              <w:pStyle w:val="CRCoverPage"/>
              <w:numPr>
                <w:ilvl w:val="0"/>
                <w:numId w:val="4"/>
              </w:numPr>
              <w:spacing w:after="0"/>
              <w:rPr>
                <w:noProof/>
                <w:lang w:eastAsia="zh-CN"/>
              </w:rPr>
            </w:pPr>
            <w:r w:rsidRPr="00453F93">
              <w:rPr>
                <w:lang w:eastAsia="zh-CN"/>
              </w:rPr>
              <w:t xml:space="preserve">Section 4.2.2.5: </w:t>
            </w:r>
          </w:p>
          <w:p w:rsidR="007342F9" w:rsidRPr="00453F93" w:rsidRDefault="007342F9" w:rsidP="00064BA8">
            <w:pPr>
              <w:pStyle w:val="CRCoverPage"/>
              <w:numPr>
                <w:ilvl w:val="0"/>
                <w:numId w:val="4"/>
              </w:numPr>
              <w:spacing w:after="0"/>
              <w:rPr>
                <w:lang w:eastAsia="zh-CN"/>
              </w:rPr>
            </w:pPr>
            <w:r w:rsidRPr="00453F93">
              <w:rPr>
                <w:lang w:eastAsia="zh-CN"/>
              </w:rPr>
              <w:t xml:space="preserve">The current inter-RAT measurement requirements do not address the conditions </w:t>
            </w:r>
            <w:r w:rsidR="001B1FF9" w:rsidRPr="00453F93">
              <w:rPr>
                <w:lang w:eastAsia="zh-CN"/>
              </w:rPr>
              <w:t>that</w:t>
            </w:r>
            <w:r w:rsidRPr="00453F93">
              <w:rPr>
                <w:lang w:eastAsia="zh-CN"/>
              </w:rPr>
              <w:t xml:space="preserve"> UE only search</w:t>
            </w:r>
            <w:r w:rsidR="001B1FF9" w:rsidRPr="00453F93">
              <w:rPr>
                <w:lang w:eastAsia="zh-CN"/>
              </w:rPr>
              <w:t>es</w:t>
            </w:r>
            <w:r w:rsidRPr="00453F93">
              <w:rPr>
                <w:lang w:eastAsia="zh-CN"/>
              </w:rPr>
              <w:t xml:space="preserve"> higher priority inter-RAT cells or higher, lower priority cells.</w:t>
            </w:r>
          </w:p>
          <w:p w:rsidR="00095844" w:rsidRPr="00453F93" w:rsidRDefault="00095844" w:rsidP="00064BA8">
            <w:pPr>
              <w:pStyle w:val="CRCoverPage"/>
              <w:numPr>
                <w:ilvl w:val="0"/>
                <w:numId w:val="4"/>
              </w:numPr>
              <w:spacing w:after="0"/>
              <w:rPr>
                <w:noProof/>
                <w:lang w:eastAsia="zh-CN"/>
              </w:rPr>
            </w:pPr>
            <w:r w:rsidRPr="00453F93">
              <w:rPr>
                <w:lang w:eastAsia="zh-CN"/>
              </w:rPr>
              <w:t>The UE behaviour should be clarified when the target cell is indicated as not allowed.</w:t>
            </w:r>
          </w:p>
          <w:p w:rsidR="00E0596F" w:rsidRPr="00453F93" w:rsidRDefault="00E0596F" w:rsidP="00064BA8">
            <w:pPr>
              <w:pStyle w:val="CRCoverPage"/>
              <w:numPr>
                <w:ilvl w:val="0"/>
                <w:numId w:val="4"/>
              </w:numPr>
              <w:spacing w:after="0"/>
              <w:rPr>
                <w:noProof/>
                <w:lang w:eastAsia="zh-CN"/>
              </w:rPr>
            </w:pPr>
            <w:proofErr w:type="spellStart"/>
            <w:r w:rsidRPr="00453F93">
              <w:rPr>
                <w:rFonts w:cs="v4.2.0"/>
              </w:rPr>
              <w:t>N</w:t>
            </w:r>
            <w:r w:rsidRPr="00453F93">
              <w:rPr>
                <w:rFonts w:cs="v4.2.0"/>
                <w:vertAlign w:val="subscript"/>
                <w:lang w:eastAsia="zh-CN"/>
              </w:rPr>
              <w:t>E</w:t>
            </w:r>
            <w:r w:rsidRPr="00453F93">
              <w:rPr>
                <w:rFonts w:cs="v4.2.0"/>
                <w:vertAlign w:val="subscript"/>
              </w:rPr>
              <w:t>UTRA_carrier</w:t>
            </w:r>
            <w:proofErr w:type="spellEnd"/>
            <w:r w:rsidR="001B1FF9" w:rsidRPr="00453F93">
              <w:rPr>
                <w:rFonts w:cs="v4.2.0"/>
              </w:rPr>
              <w:t xml:space="preserve"> is</w:t>
            </w:r>
            <w:r w:rsidR="001B1FF9" w:rsidRPr="00453F93">
              <w:rPr>
                <w:rFonts w:cs="v4.2.0"/>
                <w:vertAlign w:val="subscript"/>
              </w:rPr>
              <w:t xml:space="preserve"> </w:t>
            </w:r>
            <w:r w:rsidR="001B1FF9" w:rsidRPr="00453F93">
              <w:rPr>
                <w:rFonts w:cs="v4.2.0"/>
              </w:rPr>
              <w:t>the total number of configured E-UTRA carriers, not all carriers</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453F93"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Summary of change</w:t>
            </w:r>
            <w:r w:rsidR="0051580D" w:rsidRPr="00E71ADD">
              <w:rPr>
                <w:b/>
                <w:i/>
                <w:noProof/>
              </w:rPr>
              <w:t>:</w:t>
            </w:r>
          </w:p>
        </w:tc>
        <w:tc>
          <w:tcPr>
            <w:tcW w:w="7373" w:type="dxa"/>
            <w:gridSpan w:val="9"/>
            <w:tcBorders>
              <w:right w:val="single" w:sz="4" w:space="0" w:color="auto"/>
            </w:tcBorders>
            <w:shd w:val="pct30" w:color="FFFF00" w:fill="auto"/>
          </w:tcPr>
          <w:p w:rsidR="00095844" w:rsidRPr="00453F93" w:rsidRDefault="007342F9" w:rsidP="00064BA8">
            <w:pPr>
              <w:pStyle w:val="CRCoverPage"/>
              <w:numPr>
                <w:ilvl w:val="0"/>
                <w:numId w:val="5"/>
              </w:numPr>
              <w:spacing w:after="0"/>
              <w:ind w:left="360"/>
              <w:rPr>
                <w:lang w:eastAsia="zh-CN"/>
              </w:rPr>
            </w:pPr>
            <w:r w:rsidRPr="00453F93">
              <w:rPr>
                <w:lang w:eastAsia="zh-CN"/>
              </w:rPr>
              <w:t xml:space="preserve">Section 4.2.2.3: </w:t>
            </w:r>
            <w:r w:rsidR="001B1FF9" w:rsidRPr="00453F93">
              <w:rPr>
                <w:lang w:eastAsia="zh-CN"/>
              </w:rPr>
              <w:t>Correct</w:t>
            </w:r>
            <w:r w:rsidR="00095844" w:rsidRPr="00453F93">
              <w:rPr>
                <w:lang w:eastAsia="zh-CN"/>
              </w:rPr>
              <w:t xml:space="preserve"> typos.</w:t>
            </w:r>
          </w:p>
          <w:p w:rsidR="007342F9" w:rsidRPr="00453F93" w:rsidRDefault="007342F9" w:rsidP="003039AF">
            <w:pPr>
              <w:pStyle w:val="CRCoverPage"/>
              <w:numPr>
                <w:ilvl w:val="0"/>
                <w:numId w:val="5"/>
              </w:numPr>
              <w:spacing w:after="0"/>
              <w:ind w:left="360"/>
              <w:rPr>
                <w:noProof/>
              </w:rPr>
            </w:pPr>
            <w:r w:rsidRPr="00453F93">
              <w:rPr>
                <w:lang w:eastAsia="zh-CN"/>
              </w:rPr>
              <w:t xml:space="preserve">Section 4.2.2.4: </w:t>
            </w:r>
            <w:r w:rsidR="001B1FF9" w:rsidRPr="00453F93">
              <w:rPr>
                <w:lang w:eastAsia="zh-CN"/>
              </w:rPr>
              <w:t xml:space="preserve">Correct </w:t>
            </w:r>
            <w:r w:rsidRPr="00453F93">
              <w:rPr>
                <w:lang w:eastAsia="zh-CN"/>
              </w:rPr>
              <w:t>typos.</w:t>
            </w:r>
          </w:p>
          <w:p w:rsidR="00095844" w:rsidRPr="00453F93" w:rsidRDefault="007342F9" w:rsidP="003039AF">
            <w:pPr>
              <w:pStyle w:val="CRCoverPage"/>
              <w:numPr>
                <w:ilvl w:val="0"/>
                <w:numId w:val="5"/>
              </w:numPr>
              <w:spacing w:after="0"/>
              <w:ind w:left="360"/>
              <w:rPr>
                <w:noProof/>
              </w:rPr>
            </w:pPr>
            <w:r w:rsidRPr="00453F93">
              <w:rPr>
                <w:lang w:eastAsia="zh-CN"/>
              </w:rPr>
              <w:t xml:space="preserve">Section 4.2.2.5: </w:t>
            </w:r>
          </w:p>
          <w:p w:rsidR="007342F9" w:rsidRPr="00453F93" w:rsidRDefault="007342F9" w:rsidP="003039AF">
            <w:pPr>
              <w:pStyle w:val="CRCoverPage"/>
              <w:numPr>
                <w:ilvl w:val="0"/>
                <w:numId w:val="12"/>
              </w:numPr>
              <w:spacing w:after="0"/>
              <w:ind w:left="720"/>
              <w:rPr>
                <w:noProof/>
              </w:rPr>
            </w:pPr>
            <w:r w:rsidRPr="00453F93">
              <w:rPr>
                <w:lang w:eastAsia="zh-CN"/>
              </w:rPr>
              <w:t xml:space="preserve">Add the condition </w:t>
            </w:r>
            <w:r w:rsidRPr="00453F93">
              <w:t xml:space="preserve">if </w:t>
            </w:r>
            <w:proofErr w:type="spellStart"/>
            <w:r w:rsidRPr="00453F93">
              <w:t>Srxlev</w:t>
            </w:r>
            <w:proofErr w:type="spellEnd"/>
            <w:r w:rsidRPr="00453F93">
              <w:t xml:space="preserve"> &gt; </w:t>
            </w:r>
            <w:proofErr w:type="spellStart"/>
            <w:r w:rsidRPr="00453F93">
              <w:t>S</w:t>
            </w:r>
            <w:r w:rsidRPr="00453F93">
              <w:rPr>
                <w:vertAlign w:val="subscript"/>
              </w:rPr>
              <w:t>nonIntraSearchP</w:t>
            </w:r>
            <w:proofErr w:type="spellEnd"/>
            <w:r w:rsidRPr="00453F93">
              <w:t xml:space="preserve"> and </w:t>
            </w:r>
            <w:proofErr w:type="spellStart"/>
            <w:r w:rsidRPr="00453F93">
              <w:t>Squal</w:t>
            </w:r>
            <w:proofErr w:type="spellEnd"/>
            <w:r w:rsidRPr="00453F93">
              <w:t xml:space="preserve"> &gt; </w:t>
            </w:r>
            <w:proofErr w:type="spellStart"/>
            <w:r w:rsidRPr="00453F93">
              <w:t>S</w:t>
            </w:r>
            <w:r w:rsidRPr="00453F93">
              <w:rPr>
                <w:vertAlign w:val="subscript"/>
              </w:rPr>
              <w:t>nonIntraSearchQ</w:t>
            </w:r>
            <w:proofErr w:type="spellEnd"/>
            <w:r w:rsidRPr="00453F93" w:rsidDel="00937E5B">
              <w:t xml:space="preserve"> </w:t>
            </w:r>
            <w:r w:rsidRPr="00453F93">
              <w:t>then the UE shall search for inter-RAT E-UTRAN layers of higher priority</w:t>
            </w:r>
            <w:r w:rsidR="0069001E" w:rsidRPr="00453F93">
              <w:t xml:space="preserve">; if </w:t>
            </w:r>
            <w:proofErr w:type="spellStart"/>
            <w:r w:rsidR="0069001E" w:rsidRPr="00453F93">
              <w:t>Srxlev</w:t>
            </w:r>
            <w:proofErr w:type="spellEnd"/>
            <w:r w:rsidR="0069001E" w:rsidRPr="00453F93">
              <w:t xml:space="preserve"> ≤ </w:t>
            </w:r>
            <w:proofErr w:type="spellStart"/>
            <w:r w:rsidR="0069001E" w:rsidRPr="00453F93">
              <w:t>S</w:t>
            </w:r>
            <w:r w:rsidR="0069001E" w:rsidRPr="00453F93">
              <w:rPr>
                <w:vertAlign w:val="subscript"/>
              </w:rPr>
              <w:t>nonIntraSearchP</w:t>
            </w:r>
            <w:proofErr w:type="spellEnd"/>
            <w:r w:rsidR="0069001E" w:rsidRPr="00453F93">
              <w:t xml:space="preserve"> or </w:t>
            </w:r>
            <w:proofErr w:type="spellStart"/>
            <w:r w:rsidR="0069001E" w:rsidRPr="00453F93">
              <w:t>Squal</w:t>
            </w:r>
            <w:proofErr w:type="spellEnd"/>
            <w:r w:rsidR="0069001E" w:rsidRPr="00453F93">
              <w:t xml:space="preserve"> ≤ </w:t>
            </w:r>
            <w:proofErr w:type="spellStart"/>
            <w:r w:rsidR="0069001E" w:rsidRPr="00453F93">
              <w:t>S</w:t>
            </w:r>
            <w:r w:rsidR="0069001E" w:rsidRPr="00453F93">
              <w:rPr>
                <w:vertAlign w:val="subscript"/>
              </w:rPr>
              <w:t>nonIntraSearchQ</w:t>
            </w:r>
            <w:proofErr w:type="spellEnd"/>
            <w:r w:rsidR="0069001E" w:rsidRPr="00453F93">
              <w:rPr>
                <w:vertAlign w:val="subscript"/>
              </w:rPr>
              <w:t xml:space="preserve"> </w:t>
            </w:r>
            <w:r w:rsidR="0069001E" w:rsidRPr="00453F93">
              <w:t>then the UE shall search for and measure inter-RAT E-UTRAN layers of higher, lower priority in preparation for possible reselection.</w:t>
            </w:r>
          </w:p>
          <w:p w:rsidR="00095844" w:rsidRPr="00453F93" w:rsidRDefault="00095844" w:rsidP="003039AF">
            <w:pPr>
              <w:pStyle w:val="CRCoverPage"/>
              <w:numPr>
                <w:ilvl w:val="0"/>
                <w:numId w:val="12"/>
              </w:numPr>
              <w:spacing w:after="0"/>
              <w:ind w:left="720"/>
              <w:rPr>
                <w:noProof/>
              </w:rPr>
            </w:pPr>
            <w:r w:rsidRPr="00453F93">
              <w:t>Add the UE behaviour when higher priority cells are found.</w:t>
            </w:r>
          </w:p>
          <w:p w:rsidR="00095844" w:rsidRPr="00453F93" w:rsidRDefault="001B1FF9" w:rsidP="003039AF">
            <w:pPr>
              <w:pStyle w:val="CRCoverPage"/>
              <w:numPr>
                <w:ilvl w:val="0"/>
                <w:numId w:val="12"/>
              </w:numPr>
              <w:spacing w:after="0"/>
              <w:ind w:left="720"/>
              <w:rPr>
                <w:noProof/>
              </w:rPr>
            </w:pPr>
            <w:r w:rsidRPr="00453F93">
              <w:t>Add the UE</w:t>
            </w:r>
            <w:r w:rsidR="0091374C" w:rsidRPr="00453F93">
              <w:t xml:space="preserve"> behaviour when an </w:t>
            </w:r>
            <w:r w:rsidR="0091374C" w:rsidRPr="00453F93">
              <w:rPr>
                <w:lang w:val="en-US" w:eastAsia="zh-CN"/>
              </w:rPr>
              <w:t xml:space="preserve">inter-RAT </w:t>
            </w:r>
            <w:r w:rsidR="0091374C" w:rsidRPr="00453F93">
              <w:t>E-UTRA cell is indicated not allowed</w:t>
            </w:r>
          </w:p>
          <w:p w:rsidR="00E0596F" w:rsidRPr="00453F93" w:rsidRDefault="001B1FF9" w:rsidP="001B1FF9">
            <w:pPr>
              <w:pStyle w:val="CRCoverPage"/>
              <w:numPr>
                <w:ilvl w:val="0"/>
                <w:numId w:val="12"/>
              </w:numPr>
              <w:spacing w:after="0"/>
              <w:ind w:left="720"/>
              <w:rPr>
                <w:noProof/>
              </w:rPr>
            </w:pPr>
            <w:r w:rsidRPr="00453F93">
              <w:rPr>
                <w:rFonts w:cs="v4.2.0"/>
              </w:rPr>
              <w:t xml:space="preserve">Correct the definition of </w:t>
            </w:r>
            <w:proofErr w:type="spellStart"/>
            <w:r w:rsidR="00E0596F" w:rsidRPr="00453F93">
              <w:rPr>
                <w:rFonts w:cs="v4.2.0"/>
              </w:rPr>
              <w:t>N</w:t>
            </w:r>
            <w:r w:rsidR="00E0596F" w:rsidRPr="00453F93">
              <w:rPr>
                <w:rFonts w:cs="v4.2.0"/>
                <w:vertAlign w:val="subscript"/>
                <w:lang w:eastAsia="zh-CN"/>
              </w:rPr>
              <w:t>E</w:t>
            </w:r>
            <w:r w:rsidR="00E0596F" w:rsidRPr="00453F93">
              <w:rPr>
                <w:rFonts w:cs="v4.2.0"/>
                <w:vertAlign w:val="subscript"/>
              </w:rPr>
              <w:t>UTRA_carrier</w:t>
            </w:r>
            <w:proofErr w:type="spellEnd"/>
            <w:r w:rsidR="00E0596F" w:rsidRPr="00453F93">
              <w:rPr>
                <w:rFonts w:cs="v4.2.0"/>
                <w:vertAlign w:val="subscript"/>
              </w:rPr>
              <w:t xml:space="preserve"> </w:t>
            </w:r>
            <w:r w:rsidRPr="00453F93">
              <w:rPr>
                <w:rFonts w:cs="v4.2.0"/>
              </w:rPr>
              <w:t>as</w:t>
            </w:r>
            <w:r w:rsidR="00E0596F" w:rsidRPr="00453F93">
              <w:rPr>
                <w:rFonts w:cs="v4.2.0"/>
              </w:rPr>
              <w:t xml:space="preserve"> the total number of configured E-UTRA carriers</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t>Consequences if not approved:</w:t>
            </w:r>
          </w:p>
        </w:tc>
        <w:tc>
          <w:tcPr>
            <w:tcW w:w="7373" w:type="dxa"/>
            <w:gridSpan w:val="9"/>
            <w:tcBorders>
              <w:bottom w:val="single" w:sz="4" w:space="0" w:color="auto"/>
              <w:right w:val="single" w:sz="4" w:space="0" w:color="auto"/>
            </w:tcBorders>
            <w:shd w:val="pct30" w:color="FFFF00" w:fill="auto"/>
          </w:tcPr>
          <w:p w:rsidR="00307AF7" w:rsidRDefault="00307AF7" w:rsidP="00F93930">
            <w:pPr>
              <w:pStyle w:val="CRCoverPage"/>
              <w:numPr>
                <w:ilvl w:val="0"/>
                <w:numId w:val="7"/>
              </w:numPr>
              <w:spacing w:after="0"/>
              <w:rPr>
                <w:noProof/>
                <w:lang w:eastAsia="zh-CN"/>
              </w:rPr>
            </w:pPr>
            <w:r>
              <w:rPr>
                <w:lang w:eastAsia="zh-CN"/>
              </w:rPr>
              <w:t>Section 4.2.2.3, Section 4.2.2.4, Section 4.2.2.5: The specification will have typos.</w:t>
            </w:r>
          </w:p>
          <w:p w:rsidR="00F93930" w:rsidRPr="00E71ADD" w:rsidRDefault="00F93930" w:rsidP="00F93930">
            <w:pPr>
              <w:pStyle w:val="CRCoverPage"/>
              <w:numPr>
                <w:ilvl w:val="0"/>
                <w:numId w:val="7"/>
              </w:numPr>
              <w:spacing w:after="0"/>
              <w:rPr>
                <w:noProof/>
                <w:lang w:eastAsia="zh-CN"/>
              </w:rPr>
            </w:pPr>
            <w:r>
              <w:rPr>
                <w:lang w:eastAsia="zh-CN"/>
              </w:rPr>
              <w:t>Section 4.2.2.5: The specification will be incomplete.</w:t>
            </w:r>
          </w:p>
        </w:tc>
      </w:tr>
      <w:tr w:rsidR="001E41F3" w:rsidRPr="00E71ADD">
        <w:tc>
          <w:tcPr>
            <w:tcW w:w="2268" w:type="dxa"/>
            <w:gridSpan w:val="2"/>
          </w:tcPr>
          <w:p w:rsidR="001E41F3" w:rsidRPr="00E71ADD" w:rsidRDefault="001E41F3">
            <w:pPr>
              <w:pStyle w:val="CRCoverPage"/>
              <w:spacing w:after="0"/>
              <w:rPr>
                <w:b/>
                <w:i/>
                <w:noProof/>
                <w:sz w:val="8"/>
                <w:szCs w:val="8"/>
              </w:rPr>
            </w:pPr>
          </w:p>
        </w:tc>
        <w:tc>
          <w:tcPr>
            <w:tcW w:w="7373" w:type="dxa"/>
            <w:gridSpan w:val="9"/>
          </w:tcPr>
          <w:p w:rsidR="001E41F3" w:rsidRPr="008F139F" w:rsidRDefault="001E41F3">
            <w:pPr>
              <w:pStyle w:val="CRCoverPage"/>
              <w:spacing w:after="0"/>
              <w:rPr>
                <w:noProof/>
                <w:sz w:val="8"/>
                <w:szCs w:val="8"/>
              </w:rPr>
            </w:pPr>
          </w:p>
        </w:tc>
      </w:tr>
      <w:tr w:rsidR="001E41F3" w:rsidRPr="00E71ADD">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71ADD" w:rsidRDefault="00F237DE" w:rsidP="00F93930">
            <w:pPr>
              <w:pStyle w:val="CRCoverPage"/>
              <w:spacing w:after="0"/>
              <w:ind w:left="100"/>
              <w:rPr>
                <w:noProof/>
                <w:lang w:eastAsia="zh-CN"/>
              </w:rPr>
            </w:pPr>
            <w:r>
              <w:rPr>
                <w:noProof/>
                <w:lang w:eastAsia="zh-CN"/>
              </w:rPr>
              <w:t>4.2.2.1</w:t>
            </w:r>
            <w:r w:rsidR="006C5C6E">
              <w:rPr>
                <w:noProof/>
                <w:lang w:eastAsia="zh-CN"/>
              </w:rPr>
              <w:t>,</w:t>
            </w:r>
            <w:r>
              <w:rPr>
                <w:noProof/>
                <w:lang w:eastAsia="zh-CN"/>
              </w:rPr>
              <w:t xml:space="preserve"> </w:t>
            </w:r>
            <w:r w:rsidR="00F93930">
              <w:rPr>
                <w:noProof/>
                <w:lang w:eastAsia="zh-CN"/>
              </w:rPr>
              <w:t xml:space="preserve">4.2.2.2, 4.2.2.3, </w:t>
            </w:r>
            <w:r w:rsidR="003A70F7">
              <w:rPr>
                <w:noProof/>
                <w:lang w:eastAsia="zh-CN"/>
              </w:rPr>
              <w:t>4.2.2.</w:t>
            </w:r>
            <w:r w:rsidR="00F93930">
              <w:rPr>
                <w:noProof/>
                <w:lang w:eastAsia="zh-CN"/>
              </w:rPr>
              <w:t>4</w:t>
            </w:r>
            <w:r w:rsidR="003A70F7">
              <w:rPr>
                <w:noProof/>
                <w:lang w:eastAsia="zh-CN"/>
              </w:rPr>
              <w:t xml:space="preserve"> and </w:t>
            </w:r>
            <w:r w:rsidR="00EB1907">
              <w:rPr>
                <w:noProof/>
                <w:lang w:eastAsia="zh-CN"/>
              </w:rPr>
              <w:t>4.2.2.</w:t>
            </w:r>
            <w:r w:rsidR="00F93930">
              <w:rPr>
                <w:noProof/>
                <w:lang w:eastAsia="zh-CN"/>
              </w:rPr>
              <w:t>5</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1ADD" w:rsidRDefault="001E41F3">
            <w:pPr>
              <w:pStyle w:val="CRCoverPage"/>
              <w:spacing w:after="0"/>
              <w:jc w:val="center"/>
              <w:rPr>
                <w:b/>
                <w:caps/>
                <w:noProof/>
              </w:rPr>
            </w:pPr>
            <w:r w:rsidRPr="00E71A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1ADD" w:rsidRDefault="001E41F3">
            <w:pPr>
              <w:pStyle w:val="CRCoverPage"/>
              <w:spacing w:after="0"/>
              <w:jc w:val="center"/>
              <w:rPr>
                <w:b/>
                <w:caps/>
                <w:noProof/>
              </w:rPr>
            </w:pPr>
            <w:r w:rsidRPr="00E71ADD">
              <w:rPr>
                <w:b/>
                <w:caps/>
                <w:noProof/>
              </w:rPr>
              <w:t>N</w:t>
            </w:r>
          </w:p>
        </w:tc>
        <w:tc>
          <w:tcPr>
            <w:tcW w:w="2977" w:type="dxa"/>
            <w:gridSpan w:val="3"/>
          </w:tcPr>
          <w:p w:rsidR="001E41F3" w:rsidRPr="00E71AD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tabs>
                <w:tab w:val="right" w:pos="2893"/>
              </w:tabs>
              <w:spacing w:after="0"/>
              <w:rPr>
                <w:noProof/>
              </w:rPr>
            </w:pPr>
            <w:r w:rsidRPr="00E71ADD">
              <w:rPr>
                <w:noProof/>
              </w:rPr>
              <w:t xml:space="preserve"> Other core specifications</w:t>
            </w:r>
            <w:r w:rsidRPr="00E71ADD">
              <w:rPr>
                <w:noProof/>
              </w:rPr>
              <w:tab/>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r w:rsidRPr="00E71AD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306894">
            <w:pPr>
              <w:pStyle w:val="CRCoverPage"/>
              <w:spacing w:after="0"/>
              <w:jc w:val="center"/>
              <w:rPr>
                <w:b/>
                <w:caps/>
                <w:noProof/>
              </w:rPr>
            </w:pPr>
            <w:r w:rsidRPr="00E71A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1E41F3">
            <w:pPr>
              <w:pStyle w:val="CRCoverPage"/>
              <w:spacing w:after="0"/>
              <w:jc w:val="center"/>
              <w:rPr>
                <w:b/>
                <w:caps/>
                <w:noProof/>
              </w:rPr>
            </w:pPr>
          </w:p>
        </w:tc>
        <w:tc>
          <w:tcPr>
            <w:tcW w:w="2977" w:type="dxa"/>
            <w:gridSpan w:val="3"/>
          </w:tcPr>
          <w:p w:rsidR="001E41F3" w:rsidRPr="00E71ADD" w:rsidRDefault="001E41F3">
            <w:pPr>
              <w:pStyle w:val="CRCoverPage"/>
              <w:spacing w:after="0"/>
              <w:rPr>
                <w:noProof/>
              </w:rPr>
            </w:pPr>
            <w:r w:rsidRPr="00E71ADD">
              <w:rPr>
                <w:noProof/>
              </w:rPr>
              <w:t xml:space="preserve"> Test specifications</w:t>
            </w:r>
          </w:p>
        </w:tc>
        <w:tc>
          <w:tcPr>
            <w:tcW w:w="3828" w:type="dxa"/>
            <w:gridSpan w:val="4"/>
            <w:tcBorders>
              <w:right w:val="single" w:sz="4" w:space="0" w:color="auto"/>
            </w:tcBorders>
            <w:shd w:val="pct30" w:color="FFFF00" w:fill="auto"/>
          </w:tcPr>
          <w:p w:rsidR="001E41F3" w:rsidRPr="00E71ADD" w:rsidRDefault="00306894" w:rsidP="003A70F7">
            <w:pPr>
              <w:pStyle w:val="CRCoverPage"/>
              <w:spacing w:after="0"/>
              <w:ind w:left="99"/>
              <w:rPr>
                <w:noProof/>
              </w:rPr>
            </w:pPr>
            <w:r w:rsidRPr="00E71ADD">
              <w:rPr>
                <w:noProof/>
              </w:rPr>
              <w:t>TS 3</w:t>
            </w:r>
            <w:r w:rsidR="003A70F7">
              <w:rPr>
                <w:noProof/>
              </w:rPr>
              <w:t>8</w:t>
            </w:r>
            <w:r w:rsidRPr="00E71ADD">
              <w:rPr>
                <w:noProof/>
              </w:rPr>
              <w:t>.521-3</w:t>
            </w:r>
          </w:p>
        </w:tc>
      </w:tr>
      <w:tr w:rsidR="001E41F3" w:rsidRPr="00E71ADD">
        <w:tc>
          <w:tcPr>
            <w:tcW w:w="2268" w:type="dxa"/>
            <w:gridSpan w:val="2"/>
            <w:tcBorders>
              <w:left w:val="single" w:sz="4" w:space="0" w:color="auto"/>
            </w:tcBorders>
          </w:tcPr>
          <w:p w:rsidR="001E41F3" w:rsidRPr="00E71ADD" w:rsidRDefault="00145D43">
            <w:pPr>
              <w:pStyle w:val="CRCoverPage"/>
              <w:spacing w:after="0"/>
              <w:rPr>
                <w:b/>
                <w:i/>
                <w:noProof/>
              </w:rPr>
            </w:pPr>
            <w:r w:rsidRPr="00E71ADD">
              <w:rPr>
                <w:b/>
                <w:i/>
                <w:noProof/>
              </w:rPr>
              <w:t xml:space="preserve">(show </w:t>
            </w:r>
            <w:r w:rsidR="00592D74" w:rsidRPr="00E71ADD">
              <w:rPr>
                <w:b/>
                <w:i/>
                <w:noProof/>
              </w:rPr>
              <w:t xml:space="preserve">related </w:t>
            </w:r>
            <w:r w:rsidRPr="00E71ADD">
              <w:rPr>
                <w:b/>
                <w:i/>
                <w:noProof/>
              </w:rPr>
              <w:t>CR</w:t>
            </w:r>
            <w:r w:rsidR="00592D74" w:rsidRPr="00E71ADD">
              <w:rPr>
                <w:b/>
                <w:i/>
                <w:noProof/>
              </w:rPr>
              <w:t>s</w:t>
            </w:r>
            <w:r w:rsidRPr="00E71AD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spacing w:after="0"/>
              <w:rPr>
                <w:noProof/>
              </w:rPr>
            </w:pPr>
            <w:r w:rsidRPr="00E71ADD">
              <w:rPr>
                <w:noProof/>
              </w:rPr>
              <w:t xml:space="preserve"> O&amp;M Specifications</w:t>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p>
        </w:tc>
        <w:tc>
          <w:tcPr>
            <w:tcW w:w="7373" w:type="dxa"/>
            <w:gridSpan w:val="9"/>
            <w:tcBorders>
              <w:right w:val="single" w:sz="4" w:space="0" w:color="auto"/>
            </w:tcBorders>
          </w:tcPr>
          <w:p w:rsidR="001E41F3" w:rsidRPr="00E71ADD" w:rsidRDefault="001E41F3">
            <w:pPr>
              <w:pStyle w:val="CRCoverPage"/>
              <w:spacing w:after="0"/>
              <w:rPr>
                <w:noProof/>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71AD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2D0110" w:rsidRDefault="002D0110" w:rsidP="002D0110">
      <w:pPr>
        <w:pStyle w:val="2"/>
        <w:rPr>
          <w:color w:val="FF0000"/>
          <w:szCs w:val="32"/>
          <w:lang w:eastAsia="zh-CN"/>
        </w:rPr>
      </w:pPr>
      <w:bookmarkStart w:id="4" w:name="_Toc383690747"/>
      <w:bookmarkStart w:id="5" w:name="OLE_LINK26"/>
      <w:r w:rsidRPr="000F6F64">
        <w:rPr>
          <w:rFonts w:eastAsia="??"/>
          <w:color w:val="FF0000"/>
          <w:szCs w:val="32"/>
        </w:rPr>
        <w:lastRenderedPageBreak/>
        <w:t xml:space="preserve">&lt;&lt; </w:t>
      </w:r>
      <w:r w:rsidRPr="000F6F64">
        <w:rPr>
          <w:rFonts w:hint="eastAsia"/>
          <w:color w:val="FF0000"/>
          <w:szCs w:val="32"/>
          <w:lang w:eastAsia="zh-CN"/>
        </w:rPr>
        <w:t>Start of Change</w:t>
      </w:r>
      <w:r w:rsidR="00C94706">
        <w:rPr>
          <w:color w:val="FF0000"/>
          <w:szCs w:val="32"/>
          <w:lang w:eastAsia="zh-CN"/>
        </w:rPr>
        <w:t xml:space="preserve"> </w:t>
      </w:r>
      <w:r w:rsidRPr="000F6F64">
        <w:rPr>
          <w:rFonts w:eastAsia="??"/>
          <w:color w:val="FF0000"/>
          <w:szCs w:val="32"/>
        </w:rPr>
        <w:t>&gt;&gt;</w:t>
      </w:r>
    </w:p>
    <w:p w:rsidR="00EA5C33" w:rsidRDefault="00EA5C33" w:rsidP="00EA5C33">
      <w:pPr>
        <w:pStyle w:val="3"/>
        <w:overflowPunct w:val="0"/>
        <w:autoSpaceDE w:val="0"/>
        <w:autoSpaceDN w:val="0"/>
        <w:adjustRightInd w:val="0"/>
        <w:textAlignment w:val="baseline"/>
        <w:rPr>
          <w:lang w:val="en-US" w:eastAsia="ko-KR"/>
        </w:rPr>
      </w:pPr>
      <w:bookmarkStart w:id="6" w:name="_Toc513207798"/>
      <w:bookmarkStart w:id="7" w:name="_Toc507712454"/>
      <w:bookmarkStart w:id="8" w:name="_Toc513207797"/>
      <w:bookmarkEnd w:id="4"/>
      <w:bookmarkEnd w:id="5"/>
      <w:r>
        <w:rPr>
          <w:lang w:val="en-US" w:eastAsia="ko-KR"/>
        </w:rPr>
        <w:t>4.2.2</w:t>
      </w:r>
      <w:r>
        <w:rPr>
          <w:lang w:val="en-US" w:eastAsia="ko-KR"/>
        </w:rPr>
        <w:tab/>
      </w:r>
      <w:r w:rsidRPr="00DB2533">
        <w:rPr>
          <w:lang w:val="en-US" w:eastAsia="ko-KR"/>
        </w:rPr>
        <w:t>Requirements</w:t>
      </w:r>
    </w:p>
    <w:p w:rsidR="00EA5C33" w:rsidRPr="00DB2533" w:rsidRDefault="00EA5C33" w:rsidP="00EA5C33">
      <w:pPr>
        <w:pStyle w:val="4"/>
        <w:overflowPunct w:val="0"/>
        <w:autoSpaceDE w:val="0"/>
        <w:autoSpaceDN w:val="0"/>
        <w:adjustRightInd w:val="0"/>
        <w:textAlignment w:val="baseline"/>
        <w:rPr>
          <w:lang w:val="en-US" w:eastAsia="zh-CN"/>
        </w:rPr>
      </w:pPr>
      <w:bookmarkStart w:id="9" w:name="_Toc507712451"/>
      <w:bookmarkStart w:id="10" w:name="_Toc516034433"/>
      <w:r>
        <w:rPr>
          <w:lang w:val="en-US" w:eastAsia="zh-CN"/>
        </w:rPr>
        <w:t>4.2.2.1</w:t>
      </w:r>
      <w:r>
        <w:rPr>
          <w:lang w:val="en-US" w:eastAsia="zh-CN"/>
        </w:rPr>
        <w:tab/>
      </w:r>
      <w:r w:rsidRPr="00DB2533">
        <w:rPr>
          <w:lang w:val="en-US" w:eastAsia="zh-CN"/>
        </w:rPr>
        <w:t>UE measurement capability</w:t>
      </w:r>
      <w:bookmarkEnd w:id="9"/>
      <w:bookmarkEnd w:id="10"/>
    </w:p>
    <w:p w:rsidR="00EA5C33" w:rsidRPr="00CC4AE5" w:rsidRDefault="00EA5C33" w:rsidP="00EA5C33">
      <w:r w:rsidRPr="00CC4AE5">
        <w:t>For idle mode cell re-selection purposes, the UE shall be capable of monitoring at least:</w:t>
      </w:r>
    </w:p>
    <w:p w:rsidR="00EA5C33" w:rsidRPr="00CC4AE5" w:rsidRDefault="00EA5C33" w:rsidP="00EA5C33">
      <w:pPr>
        <w:pStyle w:val="B1"/>
      </w:pPr>
      <w:r w:rsidRPr="00CC4AE5">
        <w:rPr>
          <w:rFonts w:cs="v4.2.0"/>
        </w:rPr>
        <w:t>-</w:t>
      </w:r>
      <w:r w:rsidRPr="00CC4AE5">
        <w:rPr>
          <w:rFonts w:cs="v4.2.0"/>
        </w:rPr>
        <w:tab/>
        <w:t>Intra-frequency carrier, and</w:t>
      </w:r>
    </w:p>
    <w:p w:rsidR="00EA5C33" w:rsidRPr="00CC4AE5" w:rsidRDefault="00EA5C33" w:rsidP="00EA5C33">
      <w:pPr>
        <w:pStyle w:val="B1"/>
      </w:pPr>
      <w:r>
        <w:t>-</w:t>
      </w:r>
      <w:r>
        <w:tab/>
        <w:t>Depending on UE capability, 7</w:t>
      </w:r>
      <w:r w:rsidRPr="00CC4AE5">
        <w:t xml:space="preserve"> </w:t>
      </w:r>
      <w:r>
        <w:t>NR inter-frequency</w:t>
      </w:r>
      <w:r w:rsidRPr="00CC4AE5">
        <w:t xml:space="preserve"> carriers.</w:t>
      </w:r>
    </w:p>
    <w:p w:rsidR="00EA5C33" w:rsidRPr="00CC4AE5" w:rsidRDefault="00EA5C33" w:rsidP="00EA5C33">
      <w:pPr>
        <w:pStyle w:val="B1"/>
      </w:pPr>
      <w:r>
        <w:t>-</w:t>
      </w:r>
      <w:r>
        <w:tab/>
        <w:t>Depending on UE capability, 7</w:t>
      </w:r>
      <w:r w:rsidRPr="00CC4AE5">
        <w:t xml:space="preserve"> FDD E-UTRA inter-</w:t>
      </w:r>
      <w:r>
        <w:t>RAT</w:t>
      </w:r>
      <w:r w:rsidRPr="00CC4AE5">
        <w:t xml:space="preserve"> carriers, and</w:t>
      </w:r>
    </w:p>
    <w:p w:rsidR="00EA5C33" w:rsidRPr="00CC4AE5" w:rsidRDefault="00EA5C33" w:rsidP="00EA5C33">
      <w:pPr>
        <w:pStyle w:val="B1"/>
      </w:pPr>
      <w:r w:rsidRPr="00CC4AE5">
        <w:t>-</w:t>
      </w:r>
      <w:r w:rsidRPr="00CC4AE5">
        <w:tab/>
        <w:t>D</w:t>
      </w:r>
      <w:r>
        <w:t>epending on UE capability, 7</w:t>
      </w:r>
      <w:r w:rsidRPr="00CC4AE5">
        <w:t xml:space="preserve"> TDD E-UTRA inter-</w:t>
      </w:r>
      <w:r>
        <w:t>RAT</w:t>
      </w:r>
      <w:r w:rsidRPr="00CC4AE5">
        <w:t xml:space="preserve"> carriers, and</w:t>
      </w:r>
    </w:p>
    <w:p w:rsidR="00EA5C33" w:rsidRPr="00CC4AE5" w:rsidRDefault="00EA5C33" w:rsidP="00EA5C33">
      <w:r w:rsidRPr="00CC4AE5">
        <w:rPr>
          <w:iCs/>
        </w:rPr>
        <w:t xml:space="preserve">In addition to the requirements defined above, </w:t>
      </w:r>
      <w:r w:rsidRPr="00CC4AE5">
        <w:t xml:space="preserve">a UE supporting E-UTRA measurements in RRC_IDLE state shall be capable of monitoring a total of at least </w:t>
      </w:r>
      <w:r>
        <w:t>14</w:t>
      </w:r>
      <w:r w:rsidRPr="00CC4AE5">
        <w:t xml:space="preserve"> carrier frequency layers, which includes serving layer, comprising of any above defined combina</w:t>
      </w:r>
      <w:r>
        <w:t xml:space="preserve">tion of E-UTRA FDD, E-UTRA TDD </w:t>
      </w:r>
      <w:r w:rsidRPr="00CC4AE5">
        <w:t xml:space="preserve">and </w:t>
      </w:r>
      <w:r>
        <w:t>NR</w:t>
      </w:r>
      <w:r w:rsidRPr="00CC4AE5">
        <w:t xml:space="preserve"> layers.</w:t>
      </w:r>
    </w:p>
    <w:p w:rsidR="00EA5C33" w:rsidRPr="00DB2533" w:rsidRDefault="00EA5C33" w:rsidP="00EA5C33">
      <w:pPr>
        <w:pStyle w:val="4"/>
        <w:overflowPunct w:val="0"/>
        <w:autoSpaceDE w:val="0"/>
        <w:autoSpaceDN w:val="0"/>
        <w:adjustRightInd w:val="0"/>
        <w:textAlignment w:val="baseline"/>
        <w:rPr>
          <w:lang w:val="en-US" w:eastAsia="zh-CN"/>
        </w:rPr>
      </w:pPr>
      <w:bookmarkStart w:id="11" w:name="_Toc507712452"/>
      <w:bookmarkStart w:id="12" w:name="_Toc516034434"/>
      <w:r>
        <w:rPr>
          <w:lang w:val="en-US" w:eastAsia="zh-CN"/>
        </w:rPr>
        <w:t>4.2.2.2</w:t>
      </w:r>
      <w:r>
        <w:rPr>
          <w:lang w:val="en-US" w:eastAsia="zh-CN"/>
        </w:rPr>
        <w:tab/>
      </w:r>
      <w:r w:rsidRPr="00DB2533">
        <w:rPr>
          <w:lang w:val="en-US" w:eastAsia="zh-CN"/>
        </w:rPr>
        <w:t>Measurement and evaluation of serving cell</w:t>
      </w:r>
      <w:bookmarkEnd w:id="11"/>
      <w:bookmarkEnd w:id="12"/>
    </w:p>
    <w:p w:rsidR="00EA5C33" w:rsidRPr="00CF461C" w:rsidRDefault="00EA5C33" w:rsidP="00EA5C33">
      <w:pPr>
        <w:rPr>
          <w:rFonts w:cs="v4.2.0"/>
        </w:rPr>
      </w:pPr>
      <w:r w:rsidRPr="00CF461C">
        <w:rPr>
          <w:rFonts w:cs="v4.2.0"/>
        </w:rPr>
        <w:t xml:space="preserve">The UE shall measure the </w:t>
      </w:r>
      <w:r>
        <w:rPr>
          <w:rFonts w:cs="v4.2.0" w:hint="eastAsia"/>
          <w:lang w:eastAsia="zh-CN"/>
        </w:rPr>
        <w:t>SS-</w:t>
      </w:r>
      <w:r w:rsidRPr="00CF461C">
        <w:rPr>
          <w:rFonts w:cs="v4.2.0"/>
        </w:rPr>
        <w:t xml:space="preserve">RSRP and </w:t>
      </w:r>
      <w:r>
        <w:rPr>
          <w:rFonts w:cs="v4.2.0" w:hint="eastAsia"/>
          <w:lang w:eastAsia="zh-CN"/>
        </w:rPr>
        <w:t>SS-</w:t>
      </w:r>
      <w:r w:rsidRPr="00CF461C">
        <w:rPr>
          <w:rFonts w:cs="v4.2.0"/>
        </w:rPr>
        <w:t>RSRQ level of the serving cell and evaluate the cell selection criterion S defined in [1] for the serving cell at least every DRX cycle.</w:t>
      </w:r>
    </w:p>
    <w:p w:rsidR="00EA5C33" w:rsidRPr="00CF461C" w:rsidRDefault="00EA5C33" w:rsidP="00EA5C33">
      <w:pPr>
        <w:rPr>
          <w:rFonts w:cs="v4.2.0"/>
        </w:rPr>
      </w:pPr>
      <w:r w:rsidRPr="00CF461C">
        <w:rPr>
          <w:rFonts w:cs="v4.2.0"/>
        </w:rPr>
        <w:t xml:space="preserve">The UE shall filter the </w:t>
      </w:r>
      <w:r>
        <w:rPr>
          <w:rFonts w:cs="v4.2.0" w:hint="eastAsia"/>
          <w:lang w:eastAsia="zh-CN"/>
        </w:rPr>
        <w:t>SS-</w:t>
      </w:r>
      <w:r w:rsidRPr="00CF461C">
        <w:rPr>
          <w:rFonts w:cs="v4.2.0"/>
        </w:rPr>
        <w:t xml:space="preserve">RSRP and </w:t>
      </w:r>
      <w:r>
        <w:rPr>
          <w:rFonts w:cs="v4.2.0" w:hint="eastAsia"/>
          <w:lang w:eastAsia="zh-CN"/>
        </w:rPr>
        <w:t>SS-</w:t>
      </w:r>
      <w:r w:rsidRPr="00CF461C">
        <w:rPr>
          <w:rFonts w:cs="v4.2.0"/>
        </w:rPr>
        <w:t>RSRQ measurements of the serving cell using at least 2 measurements. Within the set of measurements used for the filtering, at least two measurements shall be spaced by, at least DRX cycle/2.</w:t>
      </w:r>
    </w:p>
    <w:p w:rsidR="00EA5C33" w:rsidRPr="00CF461C" w:rsidRDefault="00EA5C33" w:rsidP="00EA5C33">
      <w:pPr>
        <w:rPr>
          <w:rFonts w:cs="v4.2.0"/>
        </w:rPr>
      </w:pPr>
      <w:r w:rsidRPr="00CF461C">
        <w:rPr>
          <w:rFonts w:cs="v4.2.0"/>
        </w:rPr>
        <w:t>If the UE has evaluated</w:t>
      </w:r>
      <w:r w:rsidRPr="003C23AC">
        <w:rPr>
          <w:rFonts w:cs="v4.2.0"/>
        </w:rPr>
        <w:t xml:space="preserve"> </w:t>
      </w:r>
      <w:r>
        <w:rPr>
          <w:rFonts w:cs="v4.2.0"/>
        </w:rPr>
        <w:t>according to Table</w:t>
      </w:r>
      <w:r>
        <w:rPr>
          <w:rFonts w:cs="v4.2.0" w:hint="eastAsia"/>
          <w:lang w:eastAsia="zh-CN"/>
        </w:rPr>
        <w:t xml:space="preserve"> </w:t>
      </w:r>
      <w:r w:rsidRPr="00CF461C">
        <w:rPr>
          <w:rFonts w:cs="v4.2.0"/>
          <w:snapToGrid w:val="0"/>
        </w:rPr>
        <w:t>4.2.2.1-1</w:t>
      </w:r>
      <w:r w:rsidRPr="00CF461C">
        <w:rPr>
          <w:rFonts w:cs="v4.2.0"/>
        </w:rPr>
        <w:t xml:space="preserve"> in </w:t>
      </w:r>
      <w:proofErr w:type="spellStart"/>
      <w:r w:rsidRPr="00CF461C">
        <w:rPr>
          <w:rFonts w:cs="v4.2.0"/>
        </w:rPr>
        <w:t>N</w:t>
      </w:r>
      <w:r w:rsidRPr="00CF461C">
        <w:rPr>
          <w:rFonts w:cs="v4.2.0"/>
          <w:vertAlign w:val="subscript"/>
        </w:rPr>
        <w:t>serv</w:t>
      </w:r>
      <w:proofErr w:type="spellEnd"/>
      <w:r w:rsidRPr="00CF461C">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EA5C33" w:rsidRPr="00CF461C" w:rsidRDefault="00EA5C33" w:rsidP="00EA5C33">
      <w:pPr>
        <w:rPr>
          <w:rFonts w:cs="v4.2.0"/>
        </w:rPr>
      </w:pPr>
      <w:r w:rsidRPr="00CF461C">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6528B2">
        <w:t>TS 38.304 </w:t>
      </w:r>
      <w:r w:rsidRPr="00CF461C">
        <w:rPr>
          <w:rFonts w:cs="v4.2.0"/>
        </w:rPr>
        <w:t>[1].</w:t>
      </w:r>
    </w:p>
    <w:p w:rsidR="00EA5C33" w:rsidRPr="00CF461C" w:rsidRDefault="00EA5C33" w:rsidP="00EA5C33">
      <w:pPr>
        <w:pStyle w:val="TH"/>
        <w:rPr>
          <w:vertAlign w:val="subscript"/>
        </w:rPr>
      </w:pPr>
      <w:r w:rsidRPr="00CF461C">
        <w:rPr>
          <w:rFonts w:cs="v4.2.0"/>
          <w:snapToGrid w:val="0"/>
        </w:rPr>
        <w:t xml:space="preserve">Table 4.2.2.1-1: </w:t>
      </w:r>
      <w:proofErr w:type="spellStart"/>
      <w:r w:rsidRPr="00CF461C">
        <w:rPr>
          <w:rFonts w:cs="v4.2.0"/>
        </w:rPr>
        <w:t>N</w:t>
      </w:r>
      <w:r w:rsidRPr="00CF461C">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9"/>
        <w:gridCol w:w="1264"/>
      </w:tblGrid>
      <w:tr w:rsidR="00EA5C33" w:rsidRPr="00F5683C" w:rsidTr="00BF4509">
        <w:trPr>
          <w:cantSplit/>
          <w:jc w:val="center"/>
        </w:trPr>
        <w:tc>
          <w:tcPr>
            <w:tcW w:w="2370" w:type="pct"/>
          </w:tcPr>
          <w:p w:rsidR="00EA5C33" w:rsidRPr="00F5683C" w:rsidRDefault="00EA5C33" w:rsidP="00BF4509">
            <w:pPr>
              <w:pStyle w:val="TAH"/>
              <w:rPr>
                <w:rFonts w:cs="Arial"/>
                <w:snapToGrid w:val="0"/>
              </w:rPr>
            </w:pPr>
            <w:r w:rsidRPr="00F5683C">
              <w:rPr>
                <w:rFonts w:cs="v4.2.0"/>
              </w:rPr>
              <w:t>DRX cycle length [s]</w:t>
            </w:r>
          </w:p>
        </w:tc>
        <w:tc>
          <w:tcPr>
            <w:tcW w:w="2630" w:type="pct"/>
          </w:tcPr>
          <w:p w:rsidR="00EA5C33" w:rsidRPr="00F5683C" w:rsidRDefault="00EA5C33" w:rsidP="00BF4509">
            <w:pPr>
              <w:pStyle w:val="TAH"/>
              <w:rPr>
                <w:rFonts w:cs="Arial"/>
                <w:snapToGrid w:val="0"/>
              </w:rPr>
            </w:pPr>
            <w:proofErr w:type="spellStart"/>
            <w:r w:rsidRPr="00F5683C">
              <w:rPr>
                <w:rFonts w:cs="v4.2.0"/>
              </w:rPr>
              <w:t>N</w:t>
            </w:r>
            <w:r w:rsidRPr="00F5683C">
              <w:rPr>
                <w:rFonts w:cs="v4.2.0"/>
                <w:vertAlign w:val="subscript"/>
              </w:rPr>
              <w:t>serv</w:t>
            </w:r>
            <w:proofErr w:type="spellEnd"/>
            <w:r w:rsidRPr="00F5683C">
              <w:rPr>
                <w:rFonts w:cs="v4.2.0"/>
                <w:vertAlign w:val="subscript"/>
              </w:rPr>
              <w:t xml:space="preserve"> </w:t>
            </w:r>
            <w:r w:rsidRPr="00F5683C">
              <w:rPr>
                <w:rFonts w:cs="v4.2.0"/>
              </w:rPr>
              <w:t>[number of DRX cycles]</w:t>
            </w:r>
          </w:p>
        </w:tc>
      </w:tr>
      <w:tr w:rsidR="00EA5C33" w:rsidRPr="00F5683C" w:rsidTr="00BF4509">
        <w:trPr>
          <w:cantSplit/>
          <w:jc w:val="center"/>
        </w:trPr>
        <w:tc>
          <w:tcPr>
            <w:tcW w:w="2370" w:type="pct"/>
          </w:tcPr>
          <w:p w:rsidR="00EA5C33" w:rsidRPr="00F5683C" w:rsidRDefault="00EA5C33" w:rsidP="00BF4509">
            <w:pPr>
              <w:pStyle w:val="TAC"/>
              <w:rPr>
                <w:rFonts w:cs="Arial"/>
                <w:snapToGrid w:val="0"/>
              </w:rPr>
            </w:pPr>
            <w:r w:rsidRPr="00F5683C">
              <w:rPr>
                <w:rFonts w:cs="Arial"/>
              </w:rPr>
              <w:t>0.32</w:t>
            </w:r>
          </w:p>
        </w:tc>
        <w:tc>
          <w:tcPr>
            <w:tcW w:w="2630" w:type="pct"/>
          </w:tcPr>
          <w:p w:rsidR="00EA5C33" w:rsidRPr="00F5683C" w:rsidRDefault="00EA5C33" w:rsidP="00BF4509">
            <w:pPr>
              <w:pStyle w:val="TAC"/>
              <w:rPr>
                <w:rFonts w:cs="Arial"/>
                <w:snapToGrid w:val="0"/>
              </w:rPr>
            </w:pPr>
            <w:r w:rsidRPr="00F5683C">
              <w:rPr>
                <w:rFonts w:cs="Arial" w:hint="eastAsia"/>
                <w:sz w:val="16"/>
                <w:lang w:eastAsia="zh-CN"/>
              </w:rPr>
              <w:t>[</w:t>
            </w:r>
            <w:r w:rsidRPr="00F5683C">
              <w:rPr>
                <w:rFonts w:cs="Arial"/>
              </w:rPr>
              <w:t>4</w:t>
            </w:r>
            <w:r w:rsidRPr="00F5683C">
              <w:rPr>
                <w:rFonts w:cs="Arial" w:hint="eastAsia"/>
                <w:lang w:eastAsia="zh-CN"/>
              </w:rPr>
              <w:t>]</w:t>
            </w:r>
          </w:p>
        </w:tc>
      </w:tr>
      <w:tr w:rsidR="00EA5C33" w:rsidRPr="00F5683C" w:rsidTr="00BF4509">
        <w:trPr>
          <w:cantSplit/>
          <w:jc w:val="center"/>
        </w:trPr>
        <w:tc>
          <w:tcPr>
            <w:tcW w:w="2370" w:type="pct"/>
          </w:tcPr>
          <w:p w:rsidR="00EA5C33" w:rsidRPr="00F5683C" w:rsidRDefault="00EA5C33" w:rsidP="00BF4509">
            <w:pPr>
              <w:pStyle w:val="TAC"/>
              <w:rPr>
                <w:rFonts w:cs="Arial"/>
                <w:snapToGrid w:val="0"/>
              </w:rPr>
            </w:pPr>
            <w:r w:rsidRPr="00F5683C">
              <w:rPr>
                <w:rFonts w:cs="Arial"/>
              </w:rPr>
              <w:t>0.64</w:t>
            </w:r>
          </w:p>
        </w:tc>
        <w:tc>
          <w:tcPr>
            <w:tcW w:w="2630" w:type="pct"/>
          </w:tcPr>
          <w:p w:rsidR="00EA5C33" w:rsidRPr="00F5683C" w:rsidRDefault="00EA5C33" w:rsidP="00BF4509">
            <w:pPr>
              <w:pStyle w:val="TAC"/>
              <w:rPr>
                <w:rFonts w:cs="Arial"/>
                <w:snapToGrid w:val="0"/>
              </w:rPr>
            </w:pPr>
            <w:r w:rsidRPr="00F5683C">
              <w:rPr>
                <w:rFonts w:cs="Arial" w:hint="eastAsia"/>
                <w:lang w:eastAsia="zh-CN"/>
              </w:rPr>
              <w:t>[</w:t>
            </w:r>
            <w:r w:rsidRPr="00F5683C">
              <w:rPr>
                <w:rFonts w:cs="Arial"/>
              </w:rPr>
              <w:t>4</w:t>
            </w:r>
            <w:r w:rsidRPr="00F5683C">
              <w:rPr>
                <w:rFonts w:cs="Arial" w:hint="eastAsia"/>
                <w:lang w:eastAsia="zh-CN"/>
              </w:rPr>
              <w:t>]</w:t>
            </w:r>
          </w:p>
        </w:tc>
      </w:tr>
      <w:tr w:rsidR="00EA5C33" w:rsidRPr="00F5683C" w:rsidTr="00BF4509">
        <w:trPr>
          <w:cantSplit/>
          <w:jc w:val="center"/>
        </w:trPr>
        <w:tc>
          <w:tcPr>
            <w:tcW w:w="2370" w:type="pct"/>
          </w:tcPr>
          <w:p w:rsidR="00EA5C33" w:rsidRPr="00F5683C" w:rsidRDefault="00EA5C33" w:rsidP="00BF4509">
            <w:pPr>
              <w:pStyle w:val="TAC"/>
              <w:rPr>
                <w:rFonts w:cs="Arial"/>
                <w:snapToGrid w:val="0"/>
              </w:rPr>
            </w:pPr>
            <w:r w:rsidRPr="00F5683C">
              <w:rPr>
                <w:rFonts w:cs="Arial"/>
              </w:rPr>
              <w:t>1.28</w:t>
            </w:r>
          </w:p>
        </w:tc>
        <w:tc>
          <w:tcPr>
            <w:tcW w:w="2630" w:type="pct"/>
          </w:tcPr>
          <w:p w:rsidR="00EA5C33" w:rsidRPr="00F5683C" w:rsidRDefault="00EA5C33" w:rsidP="00BF4509">
            <w:pPr>
              <w:pStyle w:val="TAC"/>
              <w:rPr>
                <w:rFonts w:cs="Arial"/>
                <w:snapToGrid w:val="0"/>
              </w:rPr>
            </w:pPr>
            <w:r w:rsidRPr="00F5683C">
              <w:rPr>
                <w:rFonts w:cs="Arial" w:hint="eastAsia"/>
                <w:lang w:eastAsia="zh-CN"/>
              </w:rPr>
              <w:t>[</w:t>
            </w:r>
            <w:r w:rsidRPr="00F5683C">
              <w:rPr>
                <w:rFonts w:cs="Arial"/>
              </w:rPr>
              <w:t>2</w:t>
            </w:r>
            <w:r w:rsidRPr="00F5683C">
              <w:rPr>
                <w:rFonts w:cs="Arial" w:hint="eastAsia"/>
                <w:lang w:eastAsia="zh-CN"/>
              </w:rPr>
              <w:t>]</w:t>
            </w:r>
          </w:p>
        </w:tc>
      </w:tr>
      <w:tr w:rsidR="00EA5C33" w:rsidRPr="00F5683C" w:rsidTr="00BF4509">
        <w:trPr>
          <w:cantSplit/>
          <w:jc w:val="center"/>
        </w:trPr>
        <w:tc>
          <w:tcPr>
            <w:tcW w:w="2370" w:type="pct"/>
          </w:tcPr>
          <w:p w:rsidR="00EA5C33" w:rsidRPr="00F5683C" w:rsidRDefault="00EA5C33" w:rsidP="00BF4509">
            <w:pPr>
              <w:pStyle w:val="TAC"/>
              <w:rPr>
                <w:rFonts w:cs="Arial"/>
                <w:snapToGrid w:val="0"/>
              </w:rPr>
            </w:pPr>
            <w:r w:rsidRPr="00F5683C">
              <w:rPr>
                <w:rFonts w:cs="Arial"/>
              </w:rPr>
              <w:t>2.56</w:t>
            </w:r>
          </w:p>
        </w:tc>
        <w:tc>
          <w:tcPr>
            <w:tcW w:w="2630" w:type="pct"/>
          </w:tcPr>
          <w:p w:rsidR="00EA5C33" w:rsidRPr="00F5683C" w:rsidRDefault="00EA5C33" w:rsidP="00BF4509">
            <w:pPr>
              <w:pStyle w:val="TAC"/>
              <w:rPr>
                <w:rFonts w:cs="Arial"/>
                <w:snapToGrid w:val="0"/>
              </w:rPr>
            </w:pPr>
            <w:r w:rsidRPr="00F5683C">
              <w:rPr>
                <w:rFonts w:cs="Arial" w:hint="eastAsia"/>
                <w:lang w:eastAsia="zh-CN"/>
              </w:rPr>
              <w:t>[</w:t>
            </w:r>
            <w:r w:rsidRPr="00F5683C">
              <w:rPr>
                <w:rFonts w:cs="Arial"/>
              </w:rPr>
              <w:t>2</w:t>
            </w:r>
            <w:r w:rsidRPr="00F5683C">
              <w:rPr>
                <w:rFonts w:cs="Arial" w:hint="eastAsia"/>
                <w:lang w:eastAsia="zh-CN"/>
              </w:rPr>
              <w:t>]</w:t>
            </w:r>
          </w:p>
        </w:tc>
      </w:tr>
    </w:tbl>
    <w:p w:rsidR="00EA5C33" w:rsidRDefault="00EA5C33" w:rsidP="00EA5C33">
      <w:pPr>
        <w:rPr>
          <w:lang w:val="en-US" w:eastAsia="zh-CN"/>
        </w:rPr>
      </w:pPr>
      <w:bookmarkStart w:id="13" w:name="_Toc516034435"/>
      <w:bookmarkStart w:id="14" w:name="_Toc383690659"/>
    </w:p>
    <w:p w:rsidR="00EA5C33" w:rsidRDefault="00EA5C33" w:rsidP="00EA5C33">
      <w:pPr>
        <w:pStyle w:val="4"/>
        <w:overflowPunct w:val="0"/>
        <w:autoSpaceDE w:val="0"/>
        <w:autoSpaceDN w:val="0"/>
        <w:adjustRightInd w:val="0"/>
        <w:textAlignment w:val="baseline"/>
        <w:rPr>
          <w:lang w:val="en-US" w:eastAsia="zh-CN"/>
        </w:rPr>
      </w:pPr>
      <w:r>
        <w:rPr>
          <w:lang w:val="en-US" w:eastAsia="zh-CN"/>
        </w:rPr>
        <w:t>4.2.2.3 Measurements of intra-frequency NR cells</w:t>
      </w:r>
      <w:bookmarkEnd w:id="13"/>
    </w:p>
    <w:p w:rsidR="00EA5C33" w:rsidRDefault="00EA5C33" w:rsidP="00EA5C33">
      <w:r>
        <w:t xml:space="preserve">The UE shall be able to identify new intra-frequency cells and perform </w:t>
      </w:r>
      <w:r>
        <w:rPr>
          <w:lang w:eastAsia="zh-CN"/>
        </w:rPr>
        <w:t>SS</w:t>
      </w:r>
      <w:r>
        <w:t xml:space="preserve">-RSRP and </w:t>
      </w:r>
      <w:r>
        <w:rPr>
          <w:lang w:eastAsia="zh-CN"/>
        </w:rPr>
        <w:t>SS-</w:t>
      </w:r>
      <w:r>
        <w:t xml:space="preserve">RSRQ measurements of </w:t>
      </w:r>
      <w:del w:id="15" w:author="Zhixun Tang (唐治汛)" w:date="2018-06-20T15:58:00Z">
        <w:r w:rsidDel="00EA5C33">
          <w:rPr>
            <w:lang w:eastAsia="zh-CN"/>
          </w:rPr>
          <w:delText xml:space="preserve"> </w:delText>
        </w:r>
      </w:del>
      <w:r>
        <w:rPr>
          <w:lang w:eastAsia="zh-CN"/>
        </w:rPr>
        <w:t xml:space="preserve">the </w:t>
      </w:r>
      <w:r>
        <w:t>identified intra-frequency cells without an explicit intra-frequency neighbour list containing physical layer cell identities.</w:t>
      </w:r>
    </w:p>
    <w:p w:rsidR="00EA5C33" w:rsidRDefault="00EA5C33" w:rsidP="00EA5C33">
      <w:r>
        <w:t>The UE shall be able to evaluate whether a newly detectable intra-frequency cell meets the reselection criteria defined in TS3</w:t>
      </w:r>
      <w:r>
        <w:rPr>
          <w:lang w:eastAsia="zh-CN"/>
        </w:rPr>
        <w:t>8</w:t>
      </w:r>
      <w:r>
        <w:t xml:space="preserve">.304 within </w:t>
      </w:r>
      <w:proofErr w:type="spellStart"/>
      <w:r>
        <w:t>T</w:t>
      </w:r>
      <w:r>
        <w:rPr>
          <w:vertAlign w:val="subscript"/>
        </w:rPr>
        <w:t>detect</w:t>
      </w:r>
      <w:proofErr w:type="gramStart"/>
      <w:r>
        <w:rPr>
          <w:vertAlign w:val="subscript"/>
        </w:rPr>
        <w:t>,</w:t>
      </w:r>
      <w:r>
        <w:rPr>
          <w:vertAlign w:val="subscript"/>
          <w:lang w:eastAsia="zh-CN"/>
        </w:rPr>
        <w:t>NR</w:t>
      </w:r>
      <w:proofErr w:type="gramEnd"/>
      <w:del w:id="16" w:author="Zhixun Tang (唐治汛)" w:date="2018-06-20T17:58:00Z">
        <w:r w:rsidDel="00F237DE">
          <w:rPr>
            <w:vertAlign w:val="subscript"/>
          </w:rPr>
          <w:delText>_</w:delText>
        </w:r>
      </w:del>
      <w:ins w:id="17" w:author="Zhixun Tang (唐治汛)" w:date="2018-06-20T17:58:00Z">
        <w:r w:rsidR="00F237DE">
          <w:rPr>
            <w:vertAlign w:val="subscript"/>
          </w:rPr>
          <w:t>_</w:t>
        </w:r>
      </w:ins>
      <w:r>
        <w:rPr>
          <w:vertAlign w:val="subscript"/>
        </w:rPr>
        <w:t>Intra</w:t>
      </w:r>
      <w:proofErr w:type="spellEnd"/>
      <w:r>
        <w:rPr>
          <w:i/>
          <w:vertAlign w:val="subscript"/>
        </w:rPr>
        <w:t xml:space="preserve"> </w:t>
      </w:r>
      <w:r>
        <w:t xml:space="preserve">when that </w:t>
      </w:r>
      <w:proofErr w:type="spellStart"/>
      <w:r>
        <w:t>Treselection</w:t>
      </w:r>
      <w:proofErr w:type="spellEnd"/>
      <w:r>
        <w:t>= 0</w:t>
      </w:r>
      <w:r>
        <w:rPr>
          <w:i/>
          <w:vertAlign w:val="subscript"/>
        </w:rPr>
        <w:t xml:space="preserve"> </w:t>
      </w:r>
      <w:r>
        <w:t xml:space="preserve">. An </w:t>
      </w:r>
      <w:proofErr w:type="spellStart"/>
      <w:r>
        <w:t>intra frequency</w:t>
      </w:r>
      <w:proofErr w:type="spellEnd"/>
      <w:r>
        <w:t xml:space="preserve"> cell is considered to be detectable according to </w:t>
      </w:r>
      <w:r>
        <w:rPr>
          <w:lang w:eastAsia="zh-CN"/>
        </w:rPr>
        <w:t>SS-</w:t>
      </w:r>
      <w:r>
        <w:t xml:space="preserve">RSRP, </w:t>
      </w:r>
      <w:r>
        <w:rPr>
          <w:lang w:eastAsia="zh-CN"/>
        </w:rPr>
        <w:t>SS-</w:t>
      </w:r>
      <w:r>
        <w:t xml:space="preserve">RSRP </w:t>
      </w:r>
      <w:proofErr w:type="spellStart"/>
      <w:r>
        <w:rPr>
          <w:lang w:val="en-US"/>
        </w:rPr>
        <w:t>Ês</w:t>
      </w:r>
      <w:proofErr w:type="spellEnd"/>
      <w:r>
        <w:rPr>
          <w:lang w:val="en-US"/>
        </w:rPr>
        <w:t>/</w:t>
      </w:r>
      <w:proofErr w:type="spellStart"/>
      <w:r>
        <w:rPr>
          <w:lang w:val="en-US"/>
        </w:rPr>
        <w:t>Iot</w:t>
      </w:r>
      <w:proofErr w:type="spellEnd"/>
      <w:r>
        <w:t xml:space="preserve"> defined in Annex </w:t>
      </w:r>
      <w:r>
        <w:rPr>
          <w:lang w:eastAsia="zh-CN"/>
        </w:rPr>
        <w:t>XXX</w:t>
      </w:r>
      <w:r>
        <w:t xml:space="preserve"> for a corresponding Band.</w:t>
      </w:r>
    </w:p>
    <w:p w:rsidR="00EA5C33" w:rsidRDefault="00EA5C33" w:rsidP="00EA5C33">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T</w:t>
      </w:r>
      <w:r>
        <w:rPr>
          <w:rFonts w:cs="v4.2.0"/>
          <w:vertAlign w:val="subscript"/>
        </w:rPr>
        <w:t>measure</w:t>
      </w:r>
      <w:proofErr w:type="gramStart"/>
      <w:r>
        <w:rPr>
          <w:rFonts w:cs="v4.2.0"/>
          <w:vertAlign w:val="subscript"/>
        </w:rPr>
        <w:t>,NR</w:t>
      </w:r>
      <w:proofErr w:type="gramEnd"/>
      <w:del w:id="18" w:author="Zhixun Tang (唐治汛)" w:date="2018-06-20T17:58:00Z">
        <w:r w:rsidDel="00F237DE">
          <w:rPr>
            <w:rFonts w:cs="v4.2.0"/>
            <w:vertAlign w:val="subscript"/>
          </w:rPr>
          <w:delText>_</w:delText>
        </w:r>
      </w:del>
      <w:ins w:id="19" w:author="Zhixun Tang (唐治汛)" w:date="2018-06-20T17:58:00Z">
        <w:r w:rsidR="00F237DE">
          <w:rPr>
            <w:rFonts w:cs="v4.2.0"/>
            <w:vertAlign w:val="subscript"/>
          </w:rPr>
          <w:t>_</w:t>
        </w:r>
      </w:ins>
      <w:r>
        <w:rPr>
          <w:rFonts w:cs="v4.2.0"/>
          <w:vertAlign w:val="subscript"/>
        </w:rPr>
        <w:t>Intra</w:t>
      </w:r>
      <w:proofErr w:type="spellEnd"/>
      <w:r>
        <w:rPr>
          <w:rFonts w:cs="v4.2.0"/>
        </w:rPr>
        <w:t xml:space="preserve"> (see table 4.2.2.3-1) for intra-frequency cells that are identified and measured according to the measurement rules.</w:t>
      </w:r>
    </w:p>
    <w:p w:rsidR="00EA5C33" w:rsidRDefault="00EA5C33" w:rsidP="00EA5C33">
      <w:pPr>
        <w:rPr>
          <w:rFonts w:cs="v4.2.0"/>
          <w:lang w:eastAsia="zh-CN"/>
        </w:rPr>
      </w:pPr>
      <w:r>
        <w:rPr>
          <w:rFonts w:cs="v4.2.0"/>
        </w:rPr>
        <w:lastRenderedPageBreak/>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proofErr w:type="spellEnd"/>
      <w:r>
        <w:rPr>
          <w:rFonts w:cs="v4.2.0"/>
        </w:rPr>
        <w:t>/2</w:t>
      </w:r>
      <w:r>
        <w:rPr>
          <w:rFonts w:cs="v4.2.0"/>
          <w:lang w:eastAsia="zh-CN"/>
        </w:rPr>
        <w:t>.</w:t>
      </w:r>
    </w:p>
    <w:p w:rsidR="00EA5C33" w:rsidRDefault="00EA5C33" w:rsidP="00EA5C33">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EA5C33" w:rsidRDefault="00EA5C33" w:rsidP="00EA5C33">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del w:id="20" w:author="Zhixun Tang (唐治汛)" w:date="2018-06-20T17:59:00Z">
        <w:r w:rsidDel="00F237DE">
          <w:rPr>
            <w:rFonts w:cs="v4.2.0"/>
            <w:vertAlign w:val="subscript"/>
          </w:rPr>
          <w:delText>_</w:delText>
        </w:r>
      </w:del>
      <w:ins w:id="21" w:author="Zhixun Tang (唐治汛)" w:date="2018-06-20T17:59:00Z">
        <w:r w:rsidR="00F237DE">
          <w:rPr>
            <w:rFonts w:cs="v4.2.0"/>
            <w:vertAlign w:val="subscript"/>
          </w:rPr>
          <w:t>_</w:t>
        </w:r>
      </w:ins>
      <w:ins w:id="22" w:author="Zhixun Tang (唐治汛)" w:date="2018-06-21T10:53:00Z">
        <w:r w:rsidR="007A357D">
          <w:rPr>
            <w:rFonts w:cs="v4.2.0"/>
            <w:vertAlign w:val="subscript"/>
          </w:rPr>
          <w:t>I</w:t>
        </w:r>
      </w:ins>
      <w:del w:id="23" w:author="Zhixun Tang (唐治汛)" w:date="2018-06-21T10:53:00Z">
        <w:r w:rsidDel="007A357D">
          <w:rPr>
            <w:rFonts w:cs="v4.2.0"/>
            <w:vertAlign w:val="subscript"/>
          </w:rPr>
          <w:delText>i</w:delText>
        </w:r>
      </w:del>
      <w:r>
        <w:rPr>
          <w:rFonts w:cs="v4.2.0"/>
          <w:vertAlign w:val="subscript"/>
        </w:rPr>
        <w:t>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 xml:space="preserve">as specified in table 4.2.2.3-1 provided that the cell is at least </w:t>
      </w:r>
      <w:r>
        <w:rPr>
          <w:rFonts w:cs="v4.2.0"/>
          <w:lang w:eastAsia="zh-CN"/>
        </w:rPr>
        <w:t>[</w:t>
      </w:r>
      <w:r>
        <w:rPr>
          <w:rFonts w:cs="v4.2.0" w:hint="eastAsia"/>
          <w:lang w:eastAsia="zh-CN"/>
        </w:rPr>
        <w:t>3</w:t>
      </w:r>
      <w:r>
        <w:rPr>
          <w:rFonts w:cs="v4.2.0"/>
          <w:lang w:eastAsia="zh-CN"/>
        </w:rPr>
        <w:t>]</w:t>
      </w:r>
      <w:r>
        <w:rPr>
          <w:rFonts w:cs="v4.2.0"/>
        </w:rPr>
        <w:t xml:space="preserve">dB better ranked. When evaluating cells for reselection, the side conditions for </w:t>
      </w:r>
      <w:r>
        <w:rPr>
          <w:rFonts w:cs="v4.2.0"/>
          <w:lang w:eastAsia="zh-CN"/>
        </w:rPr>
        <w:t>SS-</w:t>
      </w:r>
      <w:r>
        <w:rPr>
          <w:rFonts w:cs="v4.2.0"/>
        </w:rPr>
        <w:t>RSRP apply to both serving and non-serving intra-frequency cells.</w:t>
      </w:r>
    </w:p>
    <w:p w:rsidR="00EA5C33" w:rsidRDefault="00EA5C33" w:rsidP="00EA5C33">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w:t>
      </w:r>
      <w:proofErr w:type="gramEnd"/>
      <w:r>
        <w:rPr>
          <w:rFonts w:cs="v4.2.0"/>
          <w:lang w:eastAsia="zh-CN"/>
        </w:rPr>
        <w:t xml:space="preserve"> zero</w:t>
      </w:r>
      <w:proofErr w:type="spellEnd"/>
      <w:r>
        <w:rPr>
          <w:rFonts w:cs="v4.2.0"/>
          <w:lang w:eastAsia="zh-CN"/>
        </w:rPr>
        <w:t xml:space="preserve"> value and the intra-frequency cell is better ranked than the serving cell, 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w:t>
      </w:r>
      <w:r w:rsidRPr="007B141F">
        <w:rPr>
          <w:rFonts w:cs="v4.2.0"/>
          <w:lang w:eastAsia="zh-CN"/>
        </w:rPr>
        <w:t>better ranked</w:t>
      </w:r>
      <w:r>
        <w:rPr>
          <w:rFonts w:cs="v4.2.0"/>
          <w:lang w:eastAsia="zh-CN"/>
        </w:rPr>
        <w:t xml:space="preserve"> within this duration, then the UE shall reselect that cell.</w:t>
      </w:r>
    </w:p>
    <w:p w:rsidR="00EA5C33" w:rsidRDefault="00EA5C33" w:rsidP="00EA5C33">
      <w:pPr>
        <w:pStyle w:val="TH"/>
      </w:pPr>
      <w:r>
        <w:t>Table 4.2.2.3-</w:t>
      </w:r>
      <w:proofErr w:type="gramStart"/>
      <w:r>
        <w:t>1 :</w:t>
      </w:r>
      <w:proofErr w:type="gramEnd"/>
      <w: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del w:id="24" w:author="Zhixun Tang (唐治汛)" w:date="2018-06-20T17:59:00Z">
        <w:r w:rsidDel="00F237DE">
          <w:rPr>
            <w:vertAlign w:val="subscript"/>
          </w:rPr>
          <w:delText xml:space="preserve"> </w:delText>
        </w:r>
      </w:del>
      <w:r>
        <w:rPr>
          <w:vertAlign w:val="subscript"/>
        </w:rPr>
        <w:t>NR_</w:t>
      </w:r>
      <w:ins w:id="25" w:author="Zhixun Tang (唐治汛)" w:date="2018-06-21T10:53:00Z">
        <w:r w:rsidR="007A357D">
          <w:rPr>
            <w:vertAlign w:val="subscript"/>
          </w:rPr>
          <w:t>I</w:t>
        </w:r>
      </w:ins>
      <w:del w:id="26" w:author="Zhixun Tang (唐治汛)" w:date="2018-06-21T10:53:00Z">
        <w:r w:rsidDel="007A357D">
          <w:rPr>
            <w:vertAlign w:val="subscript"/>
          </w:rPr>
          <w:delText>i</w:delText>
        </w:r>
      </w:del>
      <w:r>
        <w:rPr>
          <w:vertAlign w:val="subscript"/>
        </w:rPr>
        <w:t>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rPr>
            </w:pPr>
            <w:proofErr w:type="spellStart"/>
            <w:r>
              <w:rPr>
                <w:rFonts w:cs="v4.2.0"/>
              </w:rPr>
              <w:t>T</w:t>
            </w:r>
            <w:r>
              <w:rPr>
                <w:rFonts w:cs="v4.2.0"/>
                <w:vertAlign w:val="subscript"/>
              </w:rPr>
              <w:t>detect,NR_Intra</w:t>
            </w:r>
            <w:proofErr w:type="spellEnd"/>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proofErr w:type="spellStart"/>
            <w:r>
              <w:rPr>
                <w:rFonts w:cs="v4.2.0"/>
              </w:rPr>
              <w:t>T</w:t>
            </w:r>
            <w:r>
              <w:rPr>
                <w:rFonts w:cs="v4.2.0"/>
                <w:vertAlign w:val="subscript"/>
              </w:rPr>
              <w:t>measure,NR_Intra</w:t>
            </w:r>
            <w:proofErr w:type="spellEnd"/>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rPr>
            </w:pPr>
            <w:proofErr w:type="spellStart"/>
            <w:r>
              <w:rPr>
                <w:rFonts w:cs="v4.2.0"/>
              </w:rPr>
              <w:t>T</w:t>
            </w:r>
            <w:r>
              <w:rPr>
                <w:rFonts w:cs="v4.2.0"/>
                <w:vertAlign w:val="subscript"/>
              </w:rPr>
              <w:t>evaluate,NR_</w:t>
            </w:r>
            <w:ins w:id="27" w:author="Zhixun Tang (唐治汛)" w:date="2018-06-21T10:53:00Z">
              <w:r w:rsidR="007A357D">
                <w:rPr>
                  <w:rFonts w:cs="v4.2.0"/>
                  <w:vertAlign w:val="subscript"/>
                </w:rPr>
                <w:t>I</w:t>
              </w:r>
            </w:ins>
            <w:del w:id="28" w:author="Zhixun Tang (唐治汛)" w:date="2018-06-21T10:53:00Z">
              <w:r w:rsidDel="007A357D">
                <w:rPr>
                  <w:rFonts w:cs="v4.2.0"/>
                  <w:vertAlign w:val="subscript"/>
                </w:rPr>
                <w:delText>i</w:delText>
              </w:r>
            </w:del>
            <w:r>
              <w:rPr>
                <w:rFonts w:cs="v4.2.0"/>
                <w:vertAlign w:val="subscript"/>
              </w:rPr>
              <w:t>ntra</w:t>
            </w:r>
            <w:proofErr w:type="spellEnd"/>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lang w:eastAsia="zh-CN"/>
              </w:rPr>
            </w:pPr>
            <w:r>
              <w:rPr>
                <w:rFonts w:cs="Arial" w:hint="eastAsia"/>
                <w:lang w:eastAsia="zh-CN"/>
              </w:rPr>
              <w:t>11.52</w:t>
            </w:r>
            <w:r>
              <w:t xml:space="preserve"> </w:t>
            </w:r>
            <w:r w:rsidRPr="008C7DCA">
              <w:rPr>
                <w:rFonts w:cs="Arial"/>
                <w:lang w:eastAsia="zh-CN"/>
              </w:rPr>
              <w:t>x N1</w:t>
            </w:r>
            <w:r>
              <w:rPr>
                <w:rFonts w:cs="Arial"/>
                <w:lang w:eastAsia="zh-CN"/>
              </w:rPr>
              <w:t xml:space="preserve"> [</w:t>
            </w:r>
            <w:r>
              <w:rPr>
                <w:rFonts w:cs="Arial" w:hint="eastAsia"/>
                <w:lang w:eastAsia="zh-CN"/>
              </w:rPr>
              <w:t>3</w:t>
            </w:r>
            <w:r>
              <w:rPr>
                <w:rFonts w:cs="Arial"/>
                <w:lang w:eastAsia="zh-CN"/>
              </w:rPr>
              <w:t>6</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w:t>
            </w:r>
            <w:r>
              <w:t xml:space="preserve"> </w:t>
            </w:r>
            <w:r w:rsidRPr="008C7DCA">
              <w:rPr>
                <w:rFonts w:cs="Arial"/>
                <w:snapToGrid w:val="0"/>
              </w:rPr>
              <w:t>x N1</w:t>
            </w:r>
            <w:r>
              <w:rPr>
                <w:rFonts w:cs="Arial"/>
                <w:snapToGrid w:val="0"/>
              </w:rPr>
              <w:t xml:space="preserve"> (4</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lang w:eastAsia="zh-CN"/>
              </w:rPr>
              <w:t>5.12</w:t>
            </w:r>
            <w:r>
              <w:t xml:space="preserve"> </w:t>
            </w:r>
            <w:r w:rsidRPr="008C7DCA">
              <w:rPr>
                <w:rFonts w:cs="Arial"/>
                <w:snapToGrid w:val="0"/>
                <w:lang w:eastAsia="zh-CN"/>
              </w:rPr>
              <w:t xml:space="preserve">x N1 </w:t>
            </w:r>
            <w:r>
              <w:rPr>
                <w:rFonts w:cs="Arial"/>
                <w:snapToGrid w:val="0"/>
              </w:rPr>
              <w:t>(1</w:t>
            </w:r>
            <w:r>
              <w:rPr>
                <w:rFonts w:cs="Arial"/>
                <w:snapToGrid w:val="0"/>
                <w:lang w:eastAsia="zh-CN"/>
              </w:rPr>
              <w:t>6</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lang w:eastAsia="zh-CN"/>
              </w:rPr>
              <w:t>1</w:t>
            </w:r>
            <w:r>
              <w:rPr>
                <w:rFonts w:cs="Arial" w:hint="eastAsia"/>
                <w:lang w:eastAsia="zh-CN"/>
              </w:rPr>
              <w:t>7.92</w:t>
            </w:r>
            <w:r>
              <w:t xml:space="preserve"> </w:t>
            </w:r>
            <w:r w:rsidRPr="008C7DCA">
              <w:rPr>
                <w:rFonts w:cs="Arial"/>
                <w:lang w:eastAsia="zh-CN"/>
              </w:rPr>
              <w:t>x N1</w:t>
            </w:r>
            <w:r>
              <w:rPr>
                <w:rFonts w:cs="Arial"/>
                <w:lang w:eastAsia="zh-CN"/>
              </w:rPr>
              <w:t xml:space="preserve"> [</w:t>
            </w:r>
            <w:r>
              <w:rPr>
                <w:rFonts w:cs="Arial" w:hint="eastAsia"/>
                <w:lang w:eastAsia="zh-CN"/>
              </w:rPr>
              <w:t>2</w:t>
            </w:r>
            <w:r>
              <w:rPr>
                <w:rFonts w:cs="Arial"/>
                <w:lang w:eastAsia="zh-CN"/>
              </w:rPr>
              <w:t>8</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w:t>
            </w:r>
            <w:r>
              <w:t xml:space="preserve"> </w:t>
            </w:r>
            <w:r w:rsidRPr="008C7DCA">
              <w:rPr>
                <w:rFonts w:cs="Arial"/>
                <w:snapToGrid w:val="0"/>
              </w:rPr>
              <w:t>x N1</w:t>
            </w:r>
            <w:r>
              <w:rPr>
                <w:rFonts w:cs="Arial"/>
                <w:snapToGrid w:val="0"/>
              </w:rPr>
              <w:t xml:space="preserve"> (2</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lang w:eastAsia="zh-CN"/>
              </w:rPr>
              <w:t>5.12</w:t>
            </w:r>
            <w:r>
              <w:t xml:space="preserve"> </w:t>
            </w:r>
            <w:r w:rsidRPr="008C7DCA">
              <w:rPr>
                <w:rFonts w:cs="Arial"/>
                <w:snapToGrid w:val="0"/>
                <w:lang w:eastAsia="zh-CN"/>
              </w:rPr>
              <w:t>x N1</w:t>
            </w:r>
            <w:r>
              <w:rPr>
                <w:rFonts w:cs="Arial"/>
                <w:snapToGrid w:val="0"/>
              </w:rPr>
              <w:t xml:space="preserve"> (</w:t>
            </w:r>
            <w:r>
              <w:rPr>
                <w:rFonts w:cs="Arial"/>
                <w:snapToGrid w:val="0"/>
                <w:lang w:eastAsia="zh-CN"/>
              </w:rPr>
              <w:t>8</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hint="eastAsia"/>
                <w:lang w:eastAsia="zh-CN"/>
              </w:rPr>
              <w:t>32</w:t>
            </w:r>
            <w:r>
              <w:t xml:space="preserve"> </w:t>
            </w:r>
            <w:r w:rsidRPr="008C7DCA">
              <w:rPr>
                <w:rFonts w:cs="Arial"/>
                <w:lang w:eastAsia="zh-CN"/>
              </w:rPr>
              <w:t>x N1</w:t>
            </w:r>
            <w:r>
              <w:rPr>
                <w:rFonts w:cs="Arial"/>
                <w:lang w:eastAsia="zh-CN"/>
              </w:rPr>
              <w:t xml:space="preserve"> [</w:t>
            </w:r>
            <w:r>
              <w:rPr>
                <w:rFonts w:cs="Arial" w:hint="eastAsia"/>
                <w:lang w:eastAsia="zh-CN"/>
              </w:rPr>
              <w:t>2</w:t>
            </w:r>
            <w:r>
              <w:rPr>
                <w:rFonts w:cs="Arial"/>
                <w:lang w:eastAsia="zh-CN"/>
              </w:rPr>
              <w:t>5</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w:t>
            </w:r>
            <w:r>
              <w:t xml:space="preserve"> </w:t>
            </w:r>
            <w:r w:rsidRPr="008C7DCA">
              <w:rPr>
                <w:rFonts w:cs="Arial"/>
                <w:snapToGrid w:val="0"/>
              </w:rPr>
              <w:t>x N1</w:t>
            </w:r>
            <w:r>
              <w:rPr>
                <w:rFonts w:cs="Arial"/>
                <w:snapToGrid w:val="0"/>
              </w:rPr>
              <w:t xml:space="preserve"> (1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lang w:eastAsia="zh-CN"/>
              </w:rPr>
              <w:t>6.4</w:t>
            </w:r>
            <w:r>
              <w:t xml:space="preserve"> </w:t>
            </w:r>
            <w:r w:rsidRPr="008C7DCA">
              <w:rPr>
                <w:rFonts w:cs="Arial"/>
                <w:snapToGrid w:val="0"/>
                <w:lang w:eastAsia="zh-CN"/>
              </w:rPr>
              <w:t>x N1</w:t>
            </w:r>
            <w:r>
              <w:rPr>
                <w:rFonts w:cs="Arial"/>
                <w:snapToGrid w:val="0"/>
              </w:rPr>
              <w:t xml:space="preserve"> (</w:t>
            </w:r>
            <w:r>
              <w:rPr>
                <w:rFonts w:cs="Arial"/>
                <w:snapToGrid w:val="0"/>
                <w:lang w:eastAsia="zh-CN"/>
              </w:rPr>
              <w:t>5</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C4676C">
            <w:pPr>
              <w:pStyle w:val="TAC"/>
              <w:rPr>
                <w:rFonts w:cs="Arial"/>
                <w:snapToGrid w:val="0"/>
                <w:lang w:eastAsia="zh-CN"/>
              </w:rPr>
            </w:pPr>
            <w:del w:id="29" w:author="Zhixun Tang (唐治汛)" w:date="2018-07-04T20:52:00Z">
              <w:r w:rsidDel="00C4676C">
                <w:rPr>
                  <w:rFonts w:cs="Arial"/>
                  <w:lang w:eastAsia="zh-CN"/>
                </w:rPr>
                <w:delText>33.28</w:delText>
              </w:r>
            </w:del>
            <w:ins w:id="30" w:author="Zhixun Tang (唐治汛)" w:date="2018-07-04T20:52:00Z">
              <w:r w:rsidR="00C4676C">
                <w:rPr>
                  <w:rFonts w:cs="Arial"/>
                  <w:lang w:eastAsia="zh-CN"/>
                </w:rPr>
                <w:t>5</w:t>
              </w:r>
            </w:ins>
            <w:ins w:id="31" w:author="Zhixun Tang (唐治汛)" w:date="2018-07-04T20:53:00Z">
              <w:r w:rsidR="00C4676C">
                <w:rPr>
                  <w:rFonts w:cs="Arial"/>
                  <w:lang w:eastAsia="zh-CN"/>
                </w:rPr>
                <w:t>8</w:t>
              </w:r>
            </w:ins>
            <w:ins w:id="32" w:author="Zhixun Tang (唐治汛)" w:date="2018-07-04T20:52:00Z">
              <w:r w:rsidR="00C4676C">
                <w:rPr>
                  <w:rFonts w:cs="Arial"/>
                  <w:lang w:eastAsia="zh-CN"/>
                </w:rPr>
                <w:t>.88</w:t>
              </w:r>
            </w:ins>
            <w:r>
              <w:t xml:space="preserve"> </w:t>
            </w:r>
            <w:r w:rsidRPr="008C7DCA">
              <w:rPr>
                <w:rFonts w:cs="Arial"/>
                <w:lang w:eastAsia="zh-CN"/>
              </w:rPr>
              <w:t xml:space="preserve">x N1 </w:t>
            </w:r>
            <w:r>
              <w:rPr>
                <w:rFonts w:cs="Arial"/>
                <w:lang w:eastAsia="zh-CN"/>
              </w:rPr>
              <w:t>[</w:t>
            </w:r>
            <w:r>
              <w:rPr>
                <w:rFonts w:cs="Arial" w:hint="eastAsia"/>
                <w:lang w:eastAsia="zh-CN"/>
              </w:rPr>
              <w:t>2</w:t>
            </w:r>
            <w:r>
              <w:rPr>
                <w:rFonts w:cs="Arial"/>
                <w:lang w:eastAsia="zh-CN"/>
              </w:rPr>
              <w:t>3</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2.56</w:t>
            </w:r>
            <w:r>
              <w:t xml:space="preserve"> </w:t>
            </w:r>
            <w:r w:rsidRPr="008C7DCA">
              <w:rPr>
                <w:rFonts w:cs="Arial"/>
                <w:snapToGrid w:val="0"/>
              </w:rPr>
              <w:t>x N1</w:t>
            </w:r>
            <w:r>
              <w:rPr>
                <w:rFonts w:cs="Arial"/>
                <w:snapToGrid w:val="0"/>
              </w:rPr>
              <w:t xml:space="preserve"> (1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7.68</w:t>
            </w:r>
            <w:r>
              <w:t xml:space="preserve"> </w:t>
            </w:r>
            <w:r w:rsidRPr="008C7DCA">
              <w:rPr>
                <w:rFonts w:cs="Arial"/>
                <w:snapToGrid w:val="0"/>
              </w:rPr>
              <w:t>x N1</w:t>
            </w:r>
            <w:r>
              <w:rPr>
                <w:rFonts w:cs="Arial"/>
                <w:snapToGrid w:val="0"/>
              </w:rPr>
              <w:t xml:space="preserve"> (3</w:t>
            </w:r>
            <w:r>
              <w:t xml:space="preserve"> </w:t>
            </w:r>
            <w:r w:rsidRPr="008C7DCA">
              <w:rPr>
                <w:rFonts w:cs="Arial"/>
                <w:snapToGrid w:val="0"/>
              </w:rPr>
              <w:t>x N1</w:t>
            </w:r>
            <w:r>
              <w:rPr>
                <w:rFonts w:cs="Arial"/>
                <w:snapToGrid w:val="0"/>
              </w:rPr>
              <w:t>)</w:t>
            </w:r>
          </w:p>
        </w:tc>
      </w:tr>
      <w:tr w:rsidR="00EA5C33" w:rsidTr="00BF450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EA5C33" w:rsidRDefault="00EA5C33" w:rsidP="00BF4509">
            <w:pPr>
              <w:pStyle w:val="TAN"/>
              <w:rPr>
                <w:snapToGrid w:val="0"/>
                <w:lang w:eastAsia="zh-CN"/>
              </w:rPr>
            </w:pPr>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proofErr w:type="gramStart"/>
            <w:r>
              <w:rPr>
                <w:snapToGrid w:val="0"/>
                <w:lang w:eastAsia="zh-CN"/>
              </w:rPr>
              <w:t>=</w:t>
            </w:r>
            <w:r>
              <w:rPr>
                <w:rFonts w:hint="eastAsia"/>
                <w:snapToGrid w:val="0"/>
                <w:lang w:eastAsia="zh-CN"/>
              </w:rPr>
              <w:t>[</w:t>
            </w:r>
            <w:proofErr w:type="gramEnd"/>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p>
        </w:tc>
      </w:tr>
    </w:tbl>
    <w:p w:rsidR="00EA5C33" w:rsidRDefault="00EA5C33" w:rsidP="00EA5C33">
      <w:pPr>
        <w:rPr>
          <w:lang w:val="en-US" w:eastAsia="zh-CN"/>
        </w:rPr>
      </w:pPr>
      <w:bookmarkStart w:id="33" w:name="_Toc516034436"/>
    </w:p>
    <w:p w:rsidR="00EA5C33" w:rsidRDefault="00EA5C33" w:rsidP="00EA5C33">
      <w:pPr>
        <w:pStyle w:val="4"/>
        <w:overflowPunct w:val="0"/>
        <w:autoSpaceDE w:val="0"/>
        <w:autoSpaceDN w:val="0"/>
        <w:adjustRightInd w:val="0"/>
        <w:textAlignment w:val="baseline"/>
        <w:rPr>
          <w:lang w:val="en-US" w:eastAsia="zh-CN"/>
        </w:rPr>
      </w:pPr>
      <w:r>
        <w:rPr>
          <w:lang w:val="en-US" w:eastAsia="zh-CN"/>
        </w:rPr>
        <w:t>4.2.2.4</w:t>
      </w:r>
      <w:r>
        <w:rPr>
          <w:lang w:val="en-US" w:eastAsia="zh-CN"/>
        </w:rPr>
        <w:tab/>
        <w:t>Measurements of inter-frequency NR cells</w:t>
      </w:r>
      <w:bookmarkEnd w:id="33"/>
    </w:p>
    <w:p w:rsidR="00EA5C33" w:rsidRDefault="00EA5C33" w:rsidP="00EA5C33">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EA5C33" w:rsidRDefault="00EA5C33" w:rsidP="00EA5C33">
      <w:pPr>
        <w:jc w:val="both"/>
      </w:pPr>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rsidR="00EA5C33" w:rsidRDefault="00EA5C33" w:rsidP="00EA5C33">
      <w:pPr>
        <w:jc w:val="both"/>
        <w:rPr>
          <w:rFonts w:cs="v4.2.0"/>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A5C33" w:rsidRDefault="00EA5C33" w:rsidP="00EA5C33">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within </w:t>
      </w:r>
      <w:proofErr w:type="spellStart"/>
      <w:r>
        <w:rPr>
          <w:rFonts w:cs="v4.2.0"/>
        </w:rPr>
        <w:t>K</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detect,NR</w:t>
      </w:r>
      <w:del w:id="34" w:author="Zhixun Tang (唐治汛)" w:date="2018-06-20T16:59:00Z">
        <w:r w:rsidDel="00F16850">
          <w:rPr>
            <w:rFonts w:cs="v4.2.0"/>
            <w:vertAlign w:val="subscript"/>
          </w:rPr>
          <w:delText>_</w:delText>
        </w:r>
      </w:del>
      <w:ins w:id="35" w:author="Zhixun Tang (唐治汛)" w:date="2018-06-20T16:59:00Z">
        <w:r w:rsidR="00F16850">
          <w:rPr>
            <w:rFonts w:cs="v4.2.0"/>
            <w:vertAlign w:val="subscript"/>
          </w:rPr>
          <w:t>_</w:t>
        </w:r>
      </w:ins>
      <w:r>
        <w:rPr>
          <w:rFonts w:cs="v4.2.0"/>
          <w:vertAlign w:val="subscript"/>
        </w:rPr>
        <w:t>Inter</w:t>
      </w:r>
      <w:proofErr w:type="spellEnd"/>
      <w:r>
        <w:rPr>
          <w:rFonts w:cs="v4.2.0"/>
        </w:rPr>
        <w:t xml:space="preserve">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w:t>
      </w:r>
      <w:r>
        <w:rPr>
          <w:rFonts w:cs="v4.2.0" w:hint="eastAsia"/>
          <w:lang w:eastAsia="zh-CN"/>
        </w:rPr>
        <w:t xml:space="preserve">at least </w:t>
      </w:r>
      <w:r>
        <w:rPr>
          <w:rFonts w:cs="v4.2.0"/>
          <w:lang w:eastAsia="zh-CN"/>
        </w:rPr>
        <w:t>[</w:t>
      </w:r>
      <w:r>
        <w:rPr>
          <w:rFonts w:cs="v4.2.0" w:hint="eastAsia"/>
          <w:lang w:eastAsia="zh-CN"/>
        </w:rPr>
        <w:t>4.5</w:t>
      </w:r>
      <w:r>
        <w:rPr>
          <w:rFonts w:cs="v4.2.0"/>
          <w:lang w:eastAsia="zh-CN"/>
        </w:rPr>
        <w:t>] dB</w:t>
      </w:r>
      <w:r>
        <w:rPr>
          <w:rFonts w:cs="v4.2.0" w:hint="eastAsia"/>
          <w:lang w:eastAsia="zh-CN"/>
        </w:rPr>
        <w:t xml:space="preserve"> </w:t>
      </w:r>
      <w:ins w:id="36" w:author="Zhixun Tang (唐治汛)" w:date="2018-06-20T16:03:00Z">
        <w:r>
          <w:rPr>
            <w:rFonts w:cs="v4.2.0"/>
            <w:lang w:eastAsia="zh-CN"/>
          </w:rPr>
          <w:t>f</w:t>
        </w:r>
      </w:ins>
      <w:r w:rsidRPr="00C365D1">
        <w:rPr>
          <w:rFonts w:cs="v4.2.0"/>
          <w:lang w:eastAsia="zh-CN"/>
        </w:rPr>
        <w:t xml:space="preserve">or reselections based on ranking or </w:t>
      </w:r>
      <w:r>
        <w:rPr>
          <w:rFonts w:cs="v4.2.0"/>
          <w:lang w:eastAsia="zh-CN"/>
        </w:rPr>
        <w:t>[</w:t>
      </w:r>
      <w:r>
        <w:rPr>
          <w:rFonts w:cs="v4.2.0" w:hint="eastAsia"/>
          <w:lang w:eastAsia="zh-CN"/>
        </w:rPr>
        <w:t>4.5</w:t>
      </w:r>
      <w:r>
        <w:rPr>
          <w:rFonts w:cs="v4.2.0"/>
          <w:lang w:eastAsia="zh-CN"/>
        </w:rPr>
        <w:t>]</w:t>
      </w:r>
      <w:r w:rsidRPr="00C365D1">
        <w:rPr>
          <w:rFonts w:cs="v4.2.0"/>
          <w:lang w:eastAsia="zh-CN"/>
        </w:rPr>
        <w:t xml:space="preserve">dB for </w:t>
      </w:r>
      <w:r>
        <w:rPr>
          <w:rFonts w:cs="v4.2.0" w:hint="eastAsia"/>
          <w:lang w:eastAsia="zh-CN"/>
        </w:rPr>
        <w:t>SSB-</w:t>
      </w:r>
      <w:r w:rsidRPr="00C365D1">
        <w:rPr>
          <w:rFonts w:cs="v4.2.0"/>
          <w:lang w:eastAsia="zh-CN"/>
        </w:rPr>
        <w:t>RSRP reselections b</w:t>
      </w:r>
      <w:r>
        <w:rPr>
          <w:rFonts w:cs="v4.2.0"/>
          <w:lang w:eastAsia="zh-CN"/>
        </w:rPr>
        <w:t>ased on absolute priorities or [TBD]</w:t>
      </w:r>
      <w:r w:rsidRPr="00C365D1">
        <w:rPr>
          <w:rFonts w:cs="v4.2.0"/>
          <w:lang w:eastAsia="zh-CN"/>
        </w:rPr>
        <w:t xml:space="preserve">dB for </w:t>
      </w:r>
      <w:r>
        <w:rPr>
          <w:rFonts w:cs="v4.2.0" w:hint="eastAsia"/>
          <w:lang w:eastAsia="zh-CN"/>
        </w:rPr>
        <w:t>SSB-</w:t>
      </w:r>
      <w:r w:rsidRPr="00C365D1">
        <w:rPr>
          <w:rFonts w:cs="v4.2.0"/>
          <w:lang w:eastAsia="zh-CN"/>
        </w:rPr>
        <w:t>RSRQ reselections based on absolute priorities</w:t>
      </w:r>
      <w:r>
        <w:rPr>
          <w:rFonts w:cs="v4.2.0"/>
        </w:rPr>
        <w:t xml:space="preserve">. The parameter </w:t>
      </w:r>
      <w:proofErr w:type="spellStart"/>
      <w:r w:rsidRPr="007B141F">
        <w:rPr>
          <w:rFonts w:cs="v4.2.0"/>
        </w:rPr>
        <w:t>K</w:t>
      </w:r>
      <w:r w:rsidRPr="007B141F">
        <w:rPr>
          <w:rFonts w:cs="v4.2.0"/>
          <w:vertAlign w:val="subscript"/>
        </w:rPr>
        <w:t>carrier</w:t>
      </w:r>
      <w:proofErr w:type="spellEnd"/>
      <w:r w:rsidRPr="007B141F">
        <w:rPr>
          <w:rFonts w:cs="v4.2.0"/>
        </w:rPr>
        <w:t xml:space="preserve"> is the number of NR inter-frequency carriers indicated by the serving cell.</w:t>
      </w:r>
      <w:r>
        <w:rPr>
          <w:rFonts w:cs="v4.2.0"/>
        </w:rPr>
        <w:t xml:space="preserve"> An inter-frequency cell is considered to be detectable </w:t>
      </w:r>
      <w:r>
        <w:t xml:space="preserve">according to </w:t>
      </w:r>
      <w:r>
        <w:rPr>
          <w:lang w:eastAsia="zh-CN"/>
        </w:rPr>
        <w:t>SS-</w:t>
      </w:r>
      <w:r>
        <w:t xml:space="preserve">RSRP, </w:t>
      </w:r>
      <w:r>
        <w:rPr>
          <w:lang w:eastAsia="zh-CN"/>
        </w:rPr>
        <w:t>SS-</w:t>
      </w:r>
      <w:r>
        <w:t xml:space="preserve">RSRP </w:t>
      </w:r>
      <w:proofErr w:type="spellStart"/>
      <w:r>
        <w:rPr>
          <w:lang w:val="en-US"/>
        </w:rPr>
        <w:t>Ês</w:t>
      </w:r>
      <w:proofErr w:type="spellEnd"/>
      <w:r>
        <w:rPr>
          <w:lang w:val="en-US"/>
        </w:rPr>
        <w:t>/</w:t>
      </w:r>
      <w:proofErr w:type="spellStart"/>
      <w:r>
        <w:rPr>
          <w:lang w:val="en-US"/>
        </w:rPr>
        <w:t>Iot</w:t>
      </w:r>
      <w:proofErr w:type="spellEnd"/>
      <w:r>
        <w:t xml:space="preserve"> defined in Annex </w:t>
      </w:r>
      <w:r>
        <w:rPr>
          <w:lang w:eastAsia="zh-CN"/>
        </w:rPr>
        <w:t xml:space="preserve">XXX </w:t>
      </w:r>
      <w:r>
        <w:t>for a corresponding Band.</w:t>
      </w:r>
    </w:p>
    <w:p w:rsidR="00EA5C33" w:rsidRDefault="00EA5C33" w:rsidP="00EA5C33">
      <w:r>
        <w:t xml:space="preserve">When higher priority cells are found by the higher priority search, they shall be measured at least every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_Inter</w:t>
      </w:r>
      <w:proofErr w:type="spellEnd"/>
      <w:del w:id="37" w:author="Zhixun Tang (唐治汛)" w:date="2018-06-21T10:37:00Z">
        <w:r w:rsidDel="0091374C">
          <w:rPr>
            <w:rFonts w:cs="v4.2.0"/>
            <w:vertAlign w:val="subscript"/>
          </w:rPr>
          <w:delText xml:space="preserve"> </w:delText>
        </w:r>
      </w:del>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EA5C33" w:rsidRDefault="00EA5C33" w:rsidP="00EA5C33">
      <w:r>
        <w:lastRenderedPageBreak/>
        <w:t xml:space="preserve">The UE shall measure SS-RSRP or SS-RSRQ at least every </w:t>
      </w:r>
      <w:proofErr w:type="spellStart"/>
      <w:r>
        <w:t>K</w:t>
      </w:r>
      <w:r>
        <w:rPr>
          <w:vertAlign w:val="subscript"/>
        </w:rPr>
        <w:t>carrier</w:t>
      </w:r>
      <w:proofErr w:type="spellEnd"/>
      <w:r>
        <w:t xml:space="preserve"> * </w:t>
      </w:r>
      <w:proofErr w:type="spellStart"/>
      <w:r>
        <w:t>T</w:t>
      </w:r>
      <w:r>
        <w:rPr>
          <w:vertAlign w:val="subscript"/>
        </w:rPr>
        <w:t>measure</w:t>
      </w:r>
      <w:proofErr w:type="gramStart"/>
      <w:r>
        <w:rPr>
          <w:vertAlign w:val="subscript"/>
        </w:rPr>
        <w:t>,NR</w:t>
      </w:r>
      <w:proofErr w:type="gramEnd"/>
      <w:del w:id="38" w:author="Zhixun Tang (唐治汛)" w:date="2018-06-22T10:04:00Z">
        <w:r w:rsidDel="006C5C6E">
          <w:rPr>
            <w:vertAlign w:val="subscript"/>
          </w:rPr>
          <w:delText>_</w:delText>
        </w:r>
      </w:del>
      <w:ins w:id="39" w:author="Zhixun Tang (唐治汛)" w:date="2018-06-22T10:04:00Z">
        <w:r w:rsidR="006C5C6E">
          <w:rPr>
            <w:vertAlign w:val="subscript"/>
          </w:rPr>
          <w:t>_</w:t>
        </w:r>
      </w:ins>
      <w:r>
        <w:rPr>
          <w:vertAlign w:val="subscript"/>
        </w:rPr>
        <w:t>Inter</w:t>
      </w:r>
      <w:proofErr w:type="spellEnd"/>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EA5C33" w:rsidRDefault="00EA5C33" w:rsidP="00EA5C33">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w:t>
      </w:r>
      <w:r>
        <w:rPr>
          <w:rFonts w:cs="v4.2.0"/>
          <w:vertAlign w:val="subscript"/>
          <w:lang w:eastAsia="zh-CN"/>
        </w:rPr>
        <w:t>er</w:t>
      </w:r>
      <w:proofErr w:type="spellEnd"/>
      <w:r>
        <w:rPr>
          <w:rFonts w:cs="v4.2.0"/>
        </w:rPr>
        <w:t>/2</w:t>
      </w:r>
      <w:r>
        <w:rPr>
          <w:rFonts w:cs="v4.2.0"/>
          <w:lang w:eastAsia="zh-CN"/>
        </w:rPr>
        <w:t>.</w:t>
      </w:r>
    </w:p>
    <w:p w:rsidR="00EA5C33" w:rsidRDefault="00EA5C33" w:rsidP="00EA5C33">
      <w:r>
        <w:t xml:space="preserve">The UE shall not consider a </w:t>
      </w:r>
      <w:r>
        <w:rPr>
          <w:lang w:eastAsia="zh-CN"/>
        </w:rPr>
        <w:t>NR</w:t>
      </w:r>
      <w:r>
        <w:t xml:space="preserve"> neighbour cell in cell reselection, if it is indicated as not allowed in the measurement control system information of the serving cell.</w:t>
      </w:r>
    </w:p>
    <w:p w:rsidR="00EA5C33" w:rsidRDefault="00EA5C33" w:rsidP="00EA5C33">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proofErr w:type="spellStart"/>
      <w:r>
        <w:t>K</w:t>
      </w:r>
      <w:r>
        <w:rPr>
          <w:vertAlign w:val="subscript"/>
        </w:rPr>
        <w:t>carrier</w:t>
      </w:r>
      <w:proofErr w:type="spellEnd"/>
      <w:r>
        <w:t xml:space="preserve"> * </w:t>
      </w:r>
      <w:proofErr w:type="spellStart"/>
      <w:r>
        <w:rPr>
          <w:rFonts w:cs="v4.2.0"/>
        </w:rPr>
        <w:t>T</w:t>
      </w:r>
      <w:r>
        <w:rPr>
          <w:rFonts w:cs="v4.2.0"/>
          <w:vertAlign w:val="subscript"/>
        </w:rPr>
        <w:t>evaluate,NR</w:t>
      </w:r>
      <w:del w:id="40" w:author="Zhixun Tang (唐治汛)" w:date="2018-06-20T17:00:00Z">
        <w:r w:rsidDel="00F16850">
          <w:rPr>
            <w:rFonts w:cs="v4.2.0"/>
            <w:vertAlign w:val="subscript"/>
          </w:rPr>
          <w:delText>_</w:delText>
        </w:r>
      </w:del>
      <w:ins w:id="41" w:author="Zhixun Tang (唐治汛)" w:date="2018-06-20T17:00:00Z">
        <w:r w:rsidR="00F16850">
          <w:rPr>
            <w:rFonts w:cs="v4.2.0"/>
            <w:vertAlign w:val="subscript"/>
          </w:rPr>
          <w:t>_</w:t>
        </w:r>
      </w:ins>
      <w:r>
        <w:rPr>
          <w:rFonts w:cs="v4.2.0"/>
          <w:vertAlign w:val="subscript"/>
        </w:rPr>
        <w:t>Inter</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4.2.2.4-1 provided that the reselection criteria is met by a margin of</w:t>
      </w:r>
      <w:r>
        <w:rPr>
          <w:rFonts w:cs="v4.2.0"/>
          <w:lang w:eastAsia="zh-CN"/>
        </w:rPr>
        <w:t xml:space="preserve"> </w:t>
      </w:r>
      <w:r w:rsidRPr="00C365D1">
        <w:rPr>
          <w:rFonts w:cs="v4.2.0"/>
          <w:lang w:eastAsia="zh-CN"/>
        </w:rPr>
        <w:t xml:space="preserve">at least </w:t>
      </w:r>
      <w:r>
        <w:rPr>
          <w:rFonts w:cs="v4.2.0"/>
          <w:lang w:eastAsia="zh-CN"/>
        </w:rPr>
        <w:t>[</w:t>
      </w:r>
      <w:r>
        <w:rPr>
          <w:rFonts w:cs="v4.2.0" w:hint="eastAsia"/>
          <w:lang w:eastAsia="zh-CN"/>
        </w:rPr>
        <w:t>4.5</w:t>
      </w:r>
      <w:r>
        <w:rPr>
          <w:rFonts w:cs="v4.2.0"/>
          <w:lang w:eastAsia="zh-CN"/>
        </w:rPr>
        <w:t>]dB</w:t>
      </w:r>
      <w:r>
        <w:rPr>
          <w:rFonts w:cs="v4.2.0" w:hint="eastAsia"/>
          <w:lang w:eastAsia="zh-CN"/>
        </w:rPr>
        <w:t xml:space="preserve"> </w:t>
      </w:r>
      <w:r w:rsidRPr="00C365D1">
        <w:rPr>
          <w:rFonts w:cs="v4.2.0"/>
          <w:lang w:eastAsia="zh-CN"/>
        </w:rPr>
        <w:t xml:space="preserve">for reselections based on ranking or </w:t>
      </w:r>
      <w:r>
        <w:rPr>
          <w:rFonts w:cs="v4.2.0"/>
          <w:lang w:eastAsia="zh-CN"/>
        </w:rPr>
        <w:t>[</w:t>
      </w:r>
      <w:r>
        <w:rPr>
          <w:rFonts w:cs="v4.2.0" w:hint="eastAsia"/>
          <w:lang w:eastAsia="zh-CN"/>
        </w:rPr>
        <w:t>4.5</w:t>
      </w:r>
      <w:r>
        <w:rPr>
          <w:rFonts w:cs="v4.2.0"/>
          <w:lang w:eastAsia="zh-CN"/>
        </w:rPr>
        <w:t>]</w:t>
      </w:r>
      <w:r w:rsidRPr="00C365D1">
        <w:rPr>
          <w:rFonts w:cs="v4.2.0"/>
          <w:lang w:eastAsia="zh-CN"/>
        </w:rPr>
        <w:t xml:space="preserve">dB for </w:t>
      </w:r>
      <w:r>
        <w:rPr>
          <w:rFonts w:cs="v4.2.0" w:hint="eastAsia"/>
          <w:lang w:eastAsia="zh-CN"/>
        </w:rPr>
        <w:t>SSB-</w:t>
      </w:r>
      <w:r w:rsidRPr="00C365D1">
        <w:rPr>
          <w:rFonts w:cs="v4.2.0"/>
          <w:lang w:eastAsia="zh-CN"/>
        </w:rPr>
        <w:t>RSRP reselections b</w:t>
      </w:r>
      <w:r>
        <w:rPr>
          <w:rFonts w:cs="v4.2.0"/>
          <w:lang w:eastAsia="zh-CN"/>
        </w:rPr>
        <w:t>ased on absolute priorities or [TBD]</w:t>
      </w:r>
      <w:r w:rsidRPr="00C365D1">
        <w:rPr>
          <w:rFonts w:cs="v4.2.0"/>
          <w:lang w:eastAsia="zh-CN"/>
        </w:rPr>
        <w:t xml:space="preserve">dB for </w:t>
      </w:r>
      <w:r>
        <w:rPr>
          <w:rFonts w:cs="v4.2.0" w:hint="eastAsia"/>
          <w:lang w:eastAsia="zh-CN"/>
        </w:rPr>
        <w:t>SSB-</w:t>
      </w:r>
      <w:r w:rsidRPr="00C365D1">
        <w:rPr>
          <w:rFonts w:cs="v4.2.0"/>
          <w:lang w:eastAsia="zh-CN"/>
        </w:rPr>
        <w:t>RSRQ reselections based on absolute priorities</w:t>
      </w:r>
      <w:r>
        <w:rPr>
          <w:rFonts w:cs="v4.2.0"/>
        </w:rPr>
        <w:t>. When evaluating cells for reselection, the side conditions for SS-RSRP apply to both serving and inter-frequency cells.</w:t>
      </w:r>
    </w:p>
    <w:p w:rsidR="00EA5C33" w:rsidRDefault="00EA5C33" w:rsidP="00EA5C33">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w:t>
      </w:r>
      <w:proofErr w:type="gramEnd"/>
      <w:r>
        <w:rPr>
          <w:rFonts w:cs="v4.2.0"/>
          <w:lang w:eastAsia="zh-CN"/>
        </w:rPr>
        <w:t xml:space="preserve"> zero</w:t>
      </w:r>
      <w:proofErr w:type="spellEnd"/>
      <w:r>
        <w:rPr>
          <w:rFonts w:cs="v4.2.0"/>
          <w:lang w:eastAsia="zh-CN"/>
        </w:rPr>
        <w:t xml:space="preserve"> value and the inter-frequency cell is better ranked than the serving cell, the UE shall evaluate this inter-frequency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better ranked within this duration, then the UE shall reselect that cell.</w:t>
      </w:r>
    </w:p>
    <w:p w:rsidR="00EA5C33" w:rsidRDefault="00EA5C33" w:rsidP="00EA5C33">
      <w:pPr>
        <w:pStyle w:val="TH"/>
        <w:rPr>
          <w:rFonts w:cs="v4.2.0"/>
          <w:vertAlign w:val="subscript"/>
        </w:rPr>
      </w:pPr>
      <w:r>
        <w:t>Table 4.2.2.4-</w:t>
      </w:r>
      <w:proofErr w:type="gramStart"/>
      <w:r>
        <w:t>1 :</w:t>
      </w:r>
      <w:proofErr w:type="gramEnd"/>
      <w:r>
        <w:t xml:space="preserve">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rPr>
          <w:rFonts w:cs="v4.2.0"/>
        </w:rPr>
        <w:t>T</w:t>
      </w:r>
      <w:r>
        <w:rPr>
          <w:rFonts w:cs="v4.2.0"/>
          <w:vertAlign w:val="subscript"/>
        </w:rPr>
        <w:t>evaluate,NR_Inter</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EA5C33">
            <w:pPr>
              <w:pStyle w:val="TAH"/>
              <w:rPr>
                <w:rFonts w:cs="Arial"/>
              </w:rPr>
            </w:pPr>
            <w:proofErr w:type="spellStart"/>
            <w:r>
              <w:rPr>
                <w:rFonts w:cs="v4.2.0"/>
              </w:rPr>
              <w:t>T</w:t>
            </w:r>
            <w:r>
              <w:rPr>
                <w:rFonts w:cs="v4.2.0"/>
                <w:vertAlign w:val="subscript"/>
              </w:rPr>
              <w:t>detect,NR_</w:t>
            </w:r>
            <w:del w:id="42" w:author="Zhixun Tang (唐治汛)" w:date="2018-06-20T15:59:00Z">
              <w:r w:rsidDel="00EA5C33">
                <w:rPr>
                  <w:rFonts w:cs="v4.2.0"/>
                  <w:vertAlign w:val="subscript"/>
                </w:rPr>
                <w:delText>Intra</w:delText>
              </w:r>
              <w:r w:rsidDel="00EA5C33">
                <w:rPr>
                  <w:rFonts w:cs="v4.2.0"/>
                </w:rPr>
                <w:delText xml:space="preserve"> </w:delText>
              </w:r>
            </w:del>
            <w:ins w:id="43" w:author="Zhixun Tang (唐治汛)" w:date="2018-06-20T15:59:00Z">
              <w:r>
                <w:rPr>
                  <w:rFonts w:cs="v4.2.0"/>
                  <w:vertAlign w:val="subscript"/>
                </w:rPr>
                <w:t>Inter</w:t>
              </w:r>
              <w:proofErr w:type="spellEnd"/>
              <w:r>
                <w:rPr>
                  <w:rFonts w:cs="v4.2.0"/>
                </w:rPr>
                <w:t xml:space="preserve"> </w:t>
              </w:r>
            </w:ins>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EA5C33">
            <w:pPr>
              <w:pStyle w:val="TAH"/>
              <w:rPr>
                <w:rFonts w:cs="Arial"/>
                <w:snapToGrid w:val="0"/>
              </w:rPr>
            </w:pPr>
            <w:proofErr w:type="spellStart"/>
            <w:r>
              <w:rPr>
                <w:rFonts w:cs="v4.2.0"/>
              </w:rPr>
              <w:t>T</w:t>
            </w:r>
            <w:r>
              <w:rPr>
                <w:rFonts w:cs="v4.2.0"/>
                <w:vertAlign w:val="subscript"/>
              </w:rPr>
              <w:t>measure,NR_</w:t>
            </w:r>
            <w:del w:id="44" w:author="Zhixun Tang (唐治汛)" w:date="2018-06-20T15:59:00Z">
              <w:r w:rsidDel="00EA5C33">
                <w:rPr>
                  <w:rFonts w:cs="v4.2.0"/>
                  <w:vertAlign w:val="subscript"/>
                </w:rPr>
                <w:delText>Intra</w:delText>
              </w:r>
              <w:r w:rsidDel="00EA5C33">
                <w:rPr>
                  <w:rFonts w:cs="v4.2.0"/>
                </w:rPr>
                <w:delText xml:space="preserve"> </w:delText>
              </w:r>
            </w:del>
            <w:ins w:id="45" w:author="Zhixun Tang (唐治汛)" w:date="2018-06-20T15:59:00Z">
              <w:r>
                <w:rPr>
                  <w:rFonts w:cs="v4.2.0"/>
                  <w:vertAlign w:val="subscript"/>
                </w:rPr>
                <w:t>Inter</w:t>
              </w:r>
              <w:proofErr w:type="spellEnd"/>
              <w:r>
                <w:rPr>
                  <w:rFonts w:cs="v4.2.0"/>
                </w:rPr>
                <w:t xml:space="preserve"> </w:t>
              </w:r>
            </w:ins>
            <w:r>
              <w:rPr>
                <w:rFonts w:cs="v4.2.0"/>
              </w:rPr>
              <w:t>[s]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rPr>
            </w:pPr>
            <w:proofErr w:type="spellStart"/>
            <w:r>
              <w:rPr>
                <w:rFonts w:cs="v4.2.0"/>
              </w:rPr>
              <w:t>T</w:t>
            </w:r>
            <w:r>
              <w:rPr>
                <w:rFonts w:cs="v4.2.0"/>
                <w:vertAlign w:val="subscript"/>
              </w:rPr>
              <w:t>evaluate,NR_</w:t>
            </w:r>
            <w:del w:id="46" w:author="Zhixun Tang (唐治汛)" w:date="2018-06-20T15:59:00Z">
              <w:r w:rsidDel="00EA5C33">
                <w:rPr>
                  <w:rFonts w:cs="v4.2.0"/>
                  <w:vertAlign w:val="subscript"/>
                </w:rPr>
                <w:delText>intra</w:delText>
              </w:r>
            </w:del>
            <w:ins w:id="47" w:author="Zhixun Tang (唐治汛)" w:date="2018-06-20T15:59:00Z">
              <w:r w:rsidR="007B141F">
                <w:rPr>
                  <w:rFonts w:cs="v4.2.0"/>
                  <w:vertAlign w:val="subscript"/>
                </w:rPr>
                <w:t>I</w:t>
              </w:r>
              <w:r>
                <w:rPr>
                  <w:rFonts w:cs="v4.2.0"/>
                  <w:vertAlign w:val="subscript"/>
                </w:rPr>
                <w:t>nter</w:t>
              </w:r>
            </w:ins>
            <w:proofErr w:type="spellEnd"/>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lang w:eastAsia="zh-CN"/>
              </w:rPr>
            </w:pPr>
            <w:r>
              <w:rPr>
                <w:rFonts w:cs="Arial" w:hint="eastAsia"/>
                <w:lang w:eastAsia="zh-CN"/>
              </w:rPr>
              <w:t>11.52</w:t>
            </w:r>
            <w:r>
              <w:t xml:space="preserve"> </w:t>
            </w:r>
            <w:r w:rsidRPr="008C7DCA">
              <w:rPr>
                <w:rFonts w:cs="Arial"/>
                <w:lang w:eastAsia="zh-CN"/>
              </w:rPr>
              <w:t>x N1</w:t>
            </w:r>
            <w:r>
              <w:rPr>
                <w:rFonts w:cs="Arial"/>
                <w:lang w:eastAsia="zh-CN"/>
              </w:rPr>
              <w:t xml:space="preserve"> [</w:t>
            </w:r>
            <w:r>
              <w:rPr>
                <w:rFonts w:cs="Arial" w:hint="eastAsia"/>
                <w:lang w:eastAsia="zh-CN"/>
              </w:rPr>
              <w:t>3</w:t>
            </w:r>
            <w:r>
              <w:rPr>
                <w:rFonts w:cs="Arial"/>
                <w:lang w:eastAsia="zh-CN"/>
              </w:rPr>
              <w:t>6</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w:t>
            </w:r>
            <w:r>
              <w:t xml:space="preserve"> </w:t>
            </w:r>
            <w:r w:rsidRPr="008C7DCA">
              <w:rPr>
                <w:rFonts w:cs="Arial"/>
                <w:snapToGrid w:val="0"/>
              </w:rPr>
              <w:t>x N1</w:t>
            </w:r>
            <w:r>
              <w:rPr>
                <w:rFonts w:cs="Arial"/>
                <w:snapToGrid w:val="0"/>
              </w:rPr>
              <w:t xml:space="preserve"> (4</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lang w:eastAsia="zh-CN"/>
              </w:rPr>
              <w:t>5.12</w:t>
            </w:r>
            <w:r>
              <w:t xml:space="preserve"> </w:t>
            </w:r>
            <w:r w:rsidRPr="008C7DCA">
              <w:rPr>
                <w:rFonts w:cs="Arial"/>
                <w:snapToGrid w:val="0"/>
                <w:lang w:eastAsia="zh-CN"/>
              </w:rPr>
              <w:t xml:space="preserve">x N1 </w:t>
            </w:r>
            <w:r>
              <w:rPr>
                <w:rFonts w:cs="Arial"/>
                <w:snapToGrid w:val="0"/>
              </w:rPr>
              <w:t>(1</w:t>
            </w:r>
            <w:r>
              <w:rPr>
                <w:rFonts w:cs="Arial"/>
                <w:snapToGrid w:val="0"/>
                <w:lang w:eastAsia="zh-CN"/>
              </w:rPr>
              <w:t>6</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hint="eastAsia"/>
                <w:lang w:eastAsia="zh-CN"/>
              </w:rPr>
              <w:t>17.92</w:t>
            </w:r>
            <w:r w:rsidRPr="008C7DCA">
              <w:rPr>
                <w:rFonts w:cs="Arial"/>
                <w:lang w:eastAsia="zh-CN"/>
              </w:rPr>
              <w:t>x N1</w:t>
            </w:r>
            <w:r>
              <w:rPr>
                <w:rFonts w:cs="Arial"/>
                <w:lang w:eastAsia="zh-CN"/>
              </w:rPr>
              <w:t xml:space="preserve"> [</w:t>
            </w:r>
            <w:r>
              <w:rPr>
                <w:rFonts w:cs="Arial" w:hint="eastAsia"/>
                <w:lang w:eastAsia="zh-CN"/>
              </w:rPr>
              <w:t>2</w:t>
            </w:r>
            <w:r>
              <w:rPr>
                <w:rFonts w:cs="Arial"/>
                <w:lang w:eastAsia="zh-CN"/>
              </w:rPr>
              <w:t>8</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w:t>
            </w:r>
            <w:r>
              <w:t xml:space="preserve"> </w:t>
            </w:r>
            <w:r w:rsidRPr="008C7DCA">
              <w:rPr>
                <w:rFonts w:cs="Arial"/>
                <w:snapToGrid w:val="0"/>
              </w:rPr>
              <w:t>x N1</w:t>
            </w:r>
            <w:r>
              <w:rPr>
                <w:rFonts w:cs="Arial"/>
                <w:snapToGrid w:val="0"/>
              </w:rPr>
              <w:t xml:space="preserve"> (2</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lang w:eastAsia="zh-CN"/>
              </w:rPr>
              <w:t>5.12</w:t>
            </w:r>
            <w:r>
              <w:t xml:space="preserve"> </w:t>
            </w:r>
            <w:r w:rsidRPr="008C7DCA">
              <w:rPr>
                <w:rFonts w:cs="Arial"/>
                <w:snapToGrid w:val="0"/>
                <w:lang w:eastAsia="zh-CN"/>
              </w:rPr>
              <w:t>x N1</w:t>
            </w:r>
            <w:r>
              <w:rPr>
                <w:rFonts w:cs="Arial"/>
                <w:snapToGrid w:val="0"/>
              </w:rPr>
              <w:t xml:space="preserve"> (</w:t>
            </w:r>
            <w:r>
              <w:rPr>
                <w:rFonts w:cs="Arial"/>
                <w:snapToGrid w:val="0"/>
                <w:lang w:eastAsia="zh-CN"/>
              </w:rPr>
              <w:t>8</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hint="eastAsia"/>
                <w:lang w:eastAsia="zh-CN"/>
              </w:rPr>
              <w:t>3</w:t>
            </w:r>
            <w:r>
              <w:rPr>
                <w:rFonts w:cs="Arial"/>
                <w:lang w:eastAsia="zh-CN"/>
              </w:rPr>
              <w:t>2</w:t>
            </w:r>
            <w:r>
              <w:t xml:space="preserve"> </w:t>
            </w:r>
            <w:r w:rsidRPr="008C7DCA">
              <w:rPr>
                <w:rFonts w:cs="Arial"/>
                <w:lang w:eastAsia="zh-CN"/>
              </w:rPr>
              <w:t>x N1</w:t>
            </w:r>
            <w:r>
              <w:rPr>
                <w:rFonts w:cs="Arial"/>
                <w:lang w:eastAsia="zh-CN"/>
              </w:rPr>
              <w:t xml:space="preserve"> [</w:t>
            </w:r>
            <w:r>
              <w:rPr>
                <w:rFonts w:cs="Arial" w:hint="eastAsia"/>
                <w:lang w:eastAsia="zh-CN"/>
              </w:rPr>
              <w:t>2</w:t>
            </w:r>
            <w:r>
              <w:rPr>
                <w:rFonts w:cs="Arial"/>
                <w:lang w:eastAsia="zh-CN"/>
              </w:rPr>
              <w:t>5</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w:t>
            </w:r>
            <w:r>
              <w:t xml:space="preserve"> </w:t>
            </w:r>
            <w:r w:rsidRPr="008C7DCA">
              <w:rPr>
                <w:rFonts w:cs="Arial"/>
                <w:snapToGrid w:val="0"/>
              </w:rPr>
              <w:t>x N1</w:t>
            </w:r>
            <w:r>
              <w:rPr>
                <w:rFonts w:cs="Arial"/>
                <w:snapToGrid w:val="0"/>
              </w:rPr>
              <w:t xml:space="preserve"> (1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lang w:eastAsia="zh-CN"/>
              </w:rPr>
              <w:t>6.4</w:t>
            </w:r>
            <w:r>
              <w:t xml:space="preserve"> </w:t>
            </w:r>
            <w:r w:rsidRPr="008C7DCA">
              <w:rPr>
                <w:rFonts w:cs="Arial"/>
                <w:snapToGrid w:val="0"/>
                <w:lang w:eastAsia="zh-CN"/>
              </w:rPr>
              <w:t>x N1</w:t>
            </w:r>
            <w:r>
              <w:rPr>
                <w:rFonts w:cs="Arial"/>
                <w:snapToGrid w:val="0"/>
              </w:rPr>
              <w:t xml:space="preserve"> (</w:t>
            </w:r>
            <w:r>
              <w:rPr>
                <w:rFonts w:cs="Arial"/>
                <w:snapToGrid w:val="0"/>
                <w:lang w:eastAsia="zh-CN"/>
              </w:rPr>
              <w:t>5</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lang w:eastAsia="zh-CN"/>
              </w:rPr>
            </w:pPr>
            <w:r>
              <w:rPr>
                <w:rFonts w:cs="Arial" w:hint="eastAsia"/>
                <w:lang w:eastAsia="zh-CN"/>
              </w:rPr>
              <w:t>58</w:t>
            </w:r>
            <w:r>
              <w:rPr>
                <w:rFonts w:cs="Arial"/>
                <w:lang w:eastAsia="zh-CN"/>
              </w:rPr>
              <w:t>.</w:t>
            </w:r>
            <w:r>
              <w:rPr>
                <w:rFonts w:cs="Arial" w:hint="eastAsia"/>
                <w:lang w:eastAsia="zh-CN"/>
              </w:rPr>
              <w:t>8</w:t>
            </w:r>
            <w:r>
              <w:rPr>
                <w:rFonts w:cs="Arial"/>
                <w:lang w:eastAsia="zh-CN"/>
              </w:rPr>
              <w:t>8</w:t>
            </w:r>
            <w:r>
              <w:t xml:space="preserve"> </w:t>
            </w:r>
            <w:r w:rsidRPr="008C7DCA">
              <w:rPr>
                <w:rFonts w:cs="Arial"/>
                <w:lang w:eastAsia="zh-CN"/>
              </w:rPr>
              <w:t xml:space="preserve">x N1 </w:t>
            </w:r>
            <w:r>
              <w:rPr>
                <w:rFonts w:cs="Arial"/>
                <w:lang w:eastAsia="zh-CN"/>
              </w:rPr>
              <w:t>[</w:t>
            </w:r>
            <w:r>
              <w:rPr>
                <w:rFonts w:cs="Arial" w:hint="eastAsia"/>
                <w:lang w:eastAsia="zh-CN"/>
              </w:rPr>
              <w:t>2</w:t>
            </w:r>
            <w:r>
              <w:rPr>
                <w:rFonts w:cs="Arial"/>
                <w:lang w:eastAsia="zh-CN"/>
              </w:rPr>
              <w:t>3</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2.56</w:t>
            </w:r>
            <w:r>
              <w:t xml:space="preserve"> </w:t>
            </w:r>
            <w:r w:rsidRPr="008C7DCA">
              <w:rPr>
                <w:rFonts w:cs="Arial"/>
                <w:snapToGrid w:val="0"/>
              </w:rPr>
              <w:t>x N1</w:t>
            </w:r>
            <w:r>
              <w:rPr>
                <w:rFonts w:cs="Arial"/>
                <w:snapToGrid w:val="0"/>
              </w:rPr>
              <w:t xml:space="preserve"> (1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7.68</w:t>
            </w:r>
            <w:r>
              <w:t xml:space="preserve"> </w:t>
            </w:r>
            <w:r w:rsidRPr="008C7DCA">
              <w:rPr>
                <w:rFonts w:cs="Arial"/>
                <w:snapToGrid w:val="0"/>
              </w:rPr>
              <w:t>x N1</w:t>
            </w:r>
            <w:r>
              <w:rPr>
                <w:rFonts w:cs="Arial"/>
                <w:snapToGrid w:val="0"/>
              </w:rPr>
              <w:t xml:space="preserve"> (3</w:t>
            </w:r>
            <w:r>
              <w:t xml:space="preserve"> </w:t>
            </w:r>
            <w:r w:rsidRPr="008C7DCA">
              <w:rPr>
                <w:rFonts w:cs="Arial"/>
                <w:snapToGrid w:val="0"/>
              </w:rPr>
              <w:t>x N1</w:t>
            </w:r>
            <w:r>
              <w:rPr>
                <w:rFonts w:cs="Arial"/>
                <w:snapToGrid w:val="0"/>
              </w:rPr>
              <w:t>)</w:t>
            </w:r>
          </w:p>
        </w:tc>
      </w:tr>
      <w:tr w:rsidR="00EA5C33" w:rsidTr="00BF450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EA5C33" w:rsidRDefault="00EA5C33" w:rsidP="00BF4509">
            <w:pPr>
              <w:pStyle w:val="TAN"/>
              <w:rPr>
                <w:snapToGrid w:val="0"/>
                <w:lang w:eastAsia="zh-CN"/>
              </w:rPr>
            </w:pPr>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proofErr w:type="gramStart"/>
            <w:r>
              <w:rPr>
                <w:snapToGrid w:val="0"/>
                <w:lang w:eastAsia="zh-CN"/>
              </w:rPr>
              <w:t>=</w:t>
            </w:r>
            <w:r>
              <w:rPr>
                <w:rFonts w:hint="eastAsia"/>
                <w:snapToGrid w:val="0"/>
                <w:lang w:eastAsia="zh-CN"/>
              </w:rPr>
              <w:t>[</w:t>
            </w:r>
            <w:proofErr w:type="gramEnd"/>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p>
        </w:tc>
      </w:tr>
    </w:tbl>
    <w:p w:rsidR="00EA5C33" w:rsidRDefault="00EA5C33" w:rsidP="00EA5C33">
      <w:pPr>
        <w:rPr>
          <w:lang w:val="en-US" w:eastAsia="zh-CN"/>
        </w:rPr>
      </w:pPr>
      <w:bookmarkStart w:id="48" w:name="_Toc516034437"/>
    </w:p>
    <w:p w:rsidR="00EA5C33" w:rsidRDefault="00EA5C33" w:rsidP="00EA5C33">
      <w:pPr>
        <w:pStyle w:val="4"/>
        <w:overflowPunct w:val="0"/>
        <w:autoSpaceDE w:val="0"/>
        <w:autoSpaceDN w:val="0"/>
        <w:adjustRightInd w:val="0"/>
        <w:textAlignment w:val="baseline"/>
        <w:rPr>
          <w:lang w:val="en-US" w:eastAsia="zh-CN"/>
        </w:rPr>
      </w:pPr>
      <w:r>
        <w:rPr>
          <w:lang w:val="en-US" w:eastAsia="zh-CN"/>
        </w:rPr>
        <w:t>4.2.2.5</w:t>
      </w:r>
      <w:r>
        <w:rPr>
          <w:lang w:val="en-US" w:eastAsia="zh-CN"/>
        </w:rPr>
        <w:tab/>
        <w:t>Measurements of inter-RAT E-UTRAN cells</w:t>
      </w:r>
      <w:bookmarkEnd w:id="48"/>
    </w:p>
    <w:p w:rsidR="00F16850" w:rsidRPr="00E4269F" w:rsidRDefault="00F16850" w:rsidP="00F16850">
      <w:pPr>
        <w:jc w:val="both"/>
        <w:rPr>
          <w:ins w:id="49" w:author="Zhixun Tang (唐治汛)" w:date="2018-06-20T16:53:00Z"/>
        </w:rPr>
      </w:pPr>
      <w:ins w:id="50" w:author="Zhixun Tang (唐治汛)" w:date="2018-06-20T16:53:00Z">
        <w:r w:rsidRPr="00E4269F">
          <w:t xml:space="preserve">If </w:t>
        </w:r>
        <w:proofErr w:type="spellStart"/>
        <w:r w:rsidRPr="00E4269F">
          <w:t>Srxlev</w:t>
        </w:r>
        <w:proofErr w:type="spellEnd"/>
        <w:r w:rsidRPr="00E4269F">
          <w:t xml:space="preserve"> &gt; </w:t>
        </w:r>
        <w:proofErr w:type="spellStart"/>
        <w:r w:rsidRPr="00E4269F">
          <w:t>S</w:t>
        </w:r>
        <w:r w:rsidRPr="00E4269F">
          <w:rPr>
            <w:vertAlign w:val="subscript"/>
          </w:rPr>
          <w:t>nonIntraSearchP</w:t>
        </w:r>
        <w:proofErr w:type="spellEnd"/>
        <w:r w:rsidRPr="00E4269F">
          <w:t xml:space="preserve"> and </w:t>
        </w:r>
        <w:proofErr w:type="spellStart"/>
        <w:r w:rsidRPr="00E4269F">
          <w:t>Squal</w:t>
        </w:r>
        <w:proofErr w:type="spellEnd"/>
        <w:r w:rsidRPr="00E4269F">
          <w:t xml:space="preserve"> &gt; </w:t>
        </w:r>
        <w:proofErr w:type="spellStart"/>
        <w:r w:rsidRPr="00E4269F">
          <w:t>S</w:t>
        </w:r>
        <w:r w:rsidRPr="00E4269F">
          <w:rPr>
            <w:vertAlign w:val="subscript"/>
          </w:rPr>
          <w:t>nonIntraSearchQ</w:t>
        </w:r>
        <w:proofErr w:type="spellEnd"/>
        <w:r w:rsidRPr="00E4269F" w:rsidDel="00937E5B">
          <w:t xml:space="preserve"> </w:t>
        </w:r>
        <w:r w:rsidRPr="00E4269F">
          <w:t xml:space="preserve">then the UE shall search for inter-RAT </w:t>
        </w:r>
        <w:r>
          <w:t xml:space="preserve">E-UTRAN </w:t>
        </w:r>
        <w:r w:rsidRPr="00E4269F">
          <w:t xml:space="preserve">layers of higher priority at least every </w:t>
        </w:r>
        <w:proofErr w:type="spellStart"/>
        <w:r w:rsidRPr="00E4269F">
          <w:t>T</w:t>
        </w:r>
        <w:r w:rsidRPr="00E4269F">
          <w:rPr>
            <w:vertAlign w:val="subscript"/>
          </w:rPr>
          <w:t>higher_priority_search</w:t>
        </w:r>
        <w:proofErr w:type="spellEnd"/>
        <w:r w:rsidRPr="00E4269F">
          <w:rPr>
            <w:vertAlign w:val="subscript"/>
          </w:rPr>
          <w:t xml:space="preserve"> </w:t>
        </w:r>
        <w:r w:rsidRPr="00E4269F">
          <w:t xml:space="preserve">where </w:t>
        </w:r>
        <w:proofErr w:type="spellStart"/>
        <w:r w:rsidRPr="00E4269F">
          <w:t>T</w:t>
        </w:r>
        <w:r w:rsidRPr="00E4269F">
          <w:rPr>
            <w:vertAlign w:val="subscript"/>
          </w:rPr>
          <w:t>higher_priority_search</w:t>
        </w:r>
        <w:proofErr w:type="spellEnd"/>
        <w:r w:rsidRPr="00E4269F">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4269F">
            <w:t>4.2.2</w:t>
          </w:r>
        </w:smartTag>
      </w:ins>
    </w:p>
    <w:p w:rsidR="00F16850" w:rsidRDefault="00F16850" w:rsidP="00F16850">
      <w:pPr>
        <w:jc w:val="both"/>
        <w:rPr>
          <w:ins w:id="51" w:author="Zhixun Tang (唐治汛)" w:date="2018-06-20T16:53:00Z"/>
        </w:rPr>
      </w:pPr>
      <w:ins w:id="52" w:author="Zhixun Tang (唐治汛)" w:date="2018-06-20T16:53:00Z">
        <w:r w:rsidRPr="00E4269F">
          <w:t xml:space="preserve">If </w:t>
        </w:r>
        <w:proofErr w:type="spellStart"/>
        <w:r w:rsidRPr="00E4269F">
          <w:t>Srxlev</w:t>
        </w:r>
        <w:proofErr w:type="spellEnd"/>
        <w:r w:rsidRPr="00E4269F">
          <w:t xml:space="preserve"> ≤ </w:t>
        </w:r>
        <w:proofErr w:type="spellStart"/>
        <w:r w:rsidRPr="00E4269F">
          <w:t>S</w:t>
        </w:r>
        <w:r w:rsidRPr="00E4269F">
          <w:rPr>
            <w:vertAlign w:val="subscript"/>
          </w:rPr>
          <w:t>nonIntraSearchP</w:t>
        </w:r>
        <w:proofErr w:type="spellEnd"/>
        <w:r w:rsidRPr="00E4269F">
          <w:t xml:space="preserve"> or </w:t>
        </w:r>
        <w:proofErr w:type="spellStart"/>
        <w:r w:rsidRPr="00E4269F">
          <w:t>Squal</w:t>
        </w:r>
        <w:proofErr w:type="spellEnd"/>
        <w:r w:rsidRPr="00E4269F">
          <w:t xml:space="preserve"> ≤ </w:t>
        </w:r>
        <w:proofErr w:type="spellStart"/>
        <w:r w:rsidRPr="00E4269F">
          <w:t>S</w:t>
        </w:r>
        <w:r w:rsidRPr="00E4269F">
          <w:rPr>
            <w:vertAlign w:val="subscript"/>
          </w:rPr>
          <w:t>nonIntraSearchQ</w:t>
        </w:r>
        <w:proofErr w:type="spellEnd"/>
        <w:r w:rsidRPr="00E4269F">
          <w:rPr>
            <w:vertAlign w:val="subscript"/>
          </w:rPr>
          <w:t xml:space="preserve"> </w:t>
        </w:r>
        <w:r w:rsidRPr="00E4269F">
          <w:t xml:space="preserve">then the UE shall search for and measure inter-RAT </w:t>
        </w:r>
        <w:r>
          <w:t xml:space="preserve">E-UTRAN </w:t>
        </w:r>
        <w:r w:rsidRPr="00E4269F">
          <w:t xml:space="preserve">layers of higher, lower priority in preparation for possible reselection. In this scenario, the minimum rate at which the UE is required to search for and measure higher priority inter-RAT </w:t>
        </w:r>
        <w:r>
          <w:t xml:space="preserve">E-UTRAN </w:t>
        </w:r>
        <w:r w:rsidRPr="00E4269F">
          <w:t>layers shall be the same as that defined below for lower priority RATs.</w:t>
        </w:r>
      </w:ins>
    </w:p>
    <w:p w:rsidR="00EA5C33" w:rsidRDefault="00EA5C33" w:rsidP="00EA5C33">
      <w:pPr>
        <w:jc w:val="both"/>
        <w:rPr>
          <w:rFonts w:cs="v4.2.0"/>
        </w:rPr>
      </w:pPr>
      <w:r>
        <w:t>The requirements in this section apply for inter-RAT E-UTRAN FDD measurements and E-UTRA TDD measurements</w:t>
      </w:r>
      <w:r>
        <w:rPr>
          <w:rFonts w:cs="v4.2.0"/>
          <w:lang w:eastAsia="zh-CN"/>
        </w:rPr>
        <w:t xml:space="preserve">. </w:t>
      </w:r>
      <w:r>
        <w:rPr>
          <w:rFonts w:cs="v4.2.0"/>
        </w:rPr>
        <w:t xml:space="preserve">When the measurement rules indicate that </w:t>
      </w:r>
      <w:r>
        <w:rPr>
          <w:lang w:val="en-US" w:eastAsia="zh-CN"/>
        </w:rPr>
        <w:t>inter-RAT E-UTRAN</w:t>
      </w:r>
      <w:r>
        <w:rPr>
          <w:rFonts w:cs="v4.2.0"/>
        </w:rPr>
        <w:t xml:space="preserve"> cells are to be measured, the UE shall measure </w:t>
      </w:r>
      <w:r>
        <w:rPr>
          <w:rFonts w:cs="v4.2.0"/>
          <w:lang w:eastAsia="zh-CN"/>
        </w:rPr>
        <w:t>RSRP and RSRQ</w:t>
      </w:r>
      <w:r>
        <w:rPr>
          <w:rFonts w:cs="v4.2.0"/>
        </w:rPr>
        <w:t xml:space="preserve"> of detected </w:t>
      </w:r>
      <w:r>
        <w:rPr>
          <w:rFonts w:cs="v4.2.0"/>
          <w:lang w:eastAsia="zh-CN"/>
        </w:rPr>
        <w:t>E</w:t>
      </w:r>
      <w:ins w:id="53" w:author="Zhixun Tang (唐治汛)" w:date="2018-06-20T17:04:00Z">
        <w:r w:rsidR="00F16850">
          <w:rPr>
            <w:rFonts w:cs="v4.2.0"/>
            <w:lang w:eastAsia="zh-CN"/>
          </w:rPr>
          <w:t>-</w:t>
        </w:r>
      </w:ins>
      <w:r>
        <w:rPr>
          <w:rFonts w:cs="v4.2.0"/>
        </w:rPr>
        <w:t xml:space="preserve">UTRA cells in the neighbour frequency list at the minimum measurement rate specified in this section. The parameter </w:t>
      </w:r>
      <w:proofErr w:type="spellStart"/>
      <w:r>
        <w:rPr>
          <w:rFonts w:cs="v4.2.0"/>
        </w:rPr>
        <w:t>N</w:t>
      </w:r>
      <w:r>
        <w:rPr>
          <w:rFonts w:cs="v4.2.0"/>
          <w:vertAlign w:val="subscript"/>
          <w:lang w:eastAsia="zh-CN"/>
        </w:rPr>
        <w:t>E</w:t>
      </w:r>
      <w:r>
        <w:rPr>
          <w:rFonts w:cs="v4.2.0"/>
          <w:vertAlign w:val="subscript"/>
        </w:rPr>
        <w:t>UTRA</w:t>
      </w:r>
      <w:del w:id="54" w:author="Zhixun Tang (唐治汛)" w:date="2018-06-20T17:01:00Z">
        <w:r w:rsidDel="00F16850">
          <w:rPr>
            <w:rFonts w:cs="v4.2.0"/>
            <w:vertAlign w:val="subscript"/>
          </w:rPr>
          <w:delText>_</w:delText>
        </w:r>
      </w:del>
      <w:ins w:id="55" w:author="Zhixun Tang (唐治汛)" w:date="2018-06-20T17:01:00Z">
        <w:r w:rsidR="00F16850">
          <w:rPr>
            <w:rFonts w:cs="v4.2.0"/>
            <w:vertAlign w:val="subscript"/>
          </w:rPr>
          <w:t>_</w:t>
        </w:r>
      </w:ins>
      <w:r>
        <w:rPr>
          <w:rFonts w:cs="v4.2.0"/>
          <w:vertAlign w:val="subscript"/>
        </w:rPr>
        <w:t>carrier</w:t>
      </w:r>
      <w:proofErr w:type="spellEnd"/>
      <w:r>
        <w:rPr>
          <w:rFonts w:cs="v4.2.0"/>
        </w:rPr>
        <w:t xml:space="preserve"> is the </w:t>
      </w:r>
      <w:ins w:id="56" w:author="Zhixun Tang (唐治汛)" w:date="2018-06-21T10:58:00Z">
        <w:r w:rsidR="00E0596F">
          <w:rPr>
            <w:rFonts w:cs="v4.2.0"/>
          </w:rPr>
          <w:t xml:space="preserve">total </w:t>
        </w:r>
      </w:ins>
      <w:r w:rsidRPr="007B141F">
        <w:rPr>
          <w:rFonts w:cs="v4.2.0"/>
        </w:rPr>
        <w:t xml:space="preserve">number of </w:t>
      </w:r>
      <w:ins w:id="57" w:author="Zhixun Tang (唐治汛)" w:date="2018-06-21T10:58:00Z">
        <w:r w:rsidR="00E0596F">
          <w:rPr>
            <w:rFonts w:cs="v4.2.0"/>
          </w:rPr>
          <w:t xml:space="preserve">configured E-UTRA </w:t>
        </w:r>
      </w:ins>
      <w:r w:rsidRPr="007B141F">
        <w:rPr>
          <w:rFonts w:cs="v4.2.0"/>
        </w:rPr>
        <w:t>carriers in the neighbour frequency list</w:t>
      </w:r>
      <w:r>
        <w:rPr>
          <w:rFonts w:cs="v4.2.0"/>
        </w:rPr>
        <w:t>. The UE shall filter</w:t>
      </w:r>
      <w:ins w:id="58" w:author="Zhixun Tang (唐治汛)" w:date="2018-06-20T17:03:00Z">
        <w:r w:rsidR="00F16850">
          <w:rPr>
            <w:rFonts w:cs="v4.2.0"/>
          </w:rPr>
          <w:t xml:space="preserve"> </w:t>
        </w:r>
      </w:ins>
      <w:r>
        <w:rPr>
          <w:rFonts w:cs="v4.2.0"/>
          <w:lang w:eastAsia="zh-CN"/>
        </w:rPr>
        <w:t>RSRP and RSRQ</w:t>
      </w:r>
      <w:r>
        <w:rPr>
          <w:rFonts w:cs="v4.2.0"/>
        </w:rPr>
        <w:t xml:space="preserve"> measurements of each measured </w:t>
      </w:r>
      <w:r>
        <w:rPr>
          <w:rFonts w:cs="v4.2.0"/>
          <w:lang w:eastAsia="zh-CN"/>
        </w:rPr>
        <w:t>E</w:t>
      </w:r>
      <w:ins w:id="59" w:author="Zhixun Tang (唐治汛)" w:date="2018-06-20T17:04:00Z">
        <w:r w:rsidR="00F16850">
          <w:rPr>
            <w:rFonts w:cs="v4.2.0"/>
            <w:lang w:eastAsia="zh-CN"/>
          </w:rPr>
          <w:t>-</w:t>
        </w:r>
      </w:ins>
      <w:r>
        <w:rPr>
          <w:rFonts w:cs="v4.2.0"/>
        </w:rPr>
        <w:t>UTRA cell using at least 2 measurements. Within the set of measurements used for the filtering, at least two measurements shall be spaced by at least</w:t>
      </w:r>
      <w:ins w:id="60" w:author="Zhixun Tang (唐治汛)" w:date="2018-06-20T18:04:00Z">
        <w:r w:rsidR="00F237DE">
          <w:rPr>
            <w:rFonts w:cs="v4.2.0"/>
          </w:rPr>
          <w:t xml:space="preserve"> </w:t>
        </w:r>
        <w:proofErr w:type="spellStart"/>
        <w:r w:rsidR="00F237DE">
          <w:rPr>
            <w:rFonts w:cs="v4.2.0"/>
          </w:rPr>
          <w:t>T</w:t>
        </w:r>
        <w:r w:rsidR="00F237DE">
          <w:rPr>
            <w:rFonts w:cs="v4.2.0"/>
            <w:vertAlign w:val="subscript"/>
          </w:rPr>
          <w:t>measure,</w:t>
        </w:r>
        <w:r w:rsidR="00F237DE">
          <w:rPr>
            <w:rFonts w:cs="v4.2.0"/>
            <w:vertAlign w:val="subscript"/>
            <w:lang w:eastAsia="zh-CN"/>
          </w:rPr>
          <w:t>E</w:t>
        </w:r>
        <w:r w:rsidR="00F237DE">
          <w:rPr>
            <w:rFonts w:cs="v4.2.0"/>
            <w:vertAlign w:val="subscript"/>
          </w:rPr>
          <w:t>UTRAN</w:t>
        </w:r>
        <w:proofErr w:type="spellEnd"/>
        <w:r w:rsidR="00F237DE">
          <w:rPr>
            <w:rFonts w:cs="v4.2.0"/>
          </w:rPr>
          <w:t>/2</w:t>
        </w:r>
      </w:ins>
      <w:del w:id="61" w:author="Zhixun Tang (唐治汛)" w:date="2018-06-20T18:04:00Z">
        <w:r w:rsidDel="00F237DE">
          <w:rPr>
            <w:rFonts w:cs="v4.2.0"/>
          </w:rPr>
          <w:delText xml:space="preserve"> half the minimum specified measurement period</w:delText>
        </w:r>
      </w:del>
      <w:r>
        <w:rPr>
          <w:rFonts w:cs="v4.2.0"/>
        </w:rPr>
        <w:t>.</w:t>
      </w:r>
    </w:p>
    <w:p w:rsidR="00EA5C33" w:rsidRDefault="00EA5C33" w:rsidP="00EA5C33">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within </w:t>
      </w:r>
      <w:r>
        <w:t>(</w:t>
      </w:r>
      <w:proofErr w:type="spellStart"/>
      <w:r>
        <w:t>N</w:t>
      </w:r>
      <w:r>
        <w:rPr>
          <w:vertAlign w:val="subscript"/>
          <w:lang w:eastAsia="zh-CN"/>
        </w:rPr>
        <w:t>E</w:t>
      </w:r>
      <w:r>
        <w:rPr>
          <w:vertAlign w:val="subscript"/>
        </w:rPr>
        <w:t>UTRA_carrier</w:t>
      </w:r>
      <w:proofErr w:type="spellEnd"/>
      <w:r>
        <w:t>)</w:t>
      </w:r>
      <w:r>
        <w:rPr>
          <w:rFonts w:cs="v4.2.0"/>
        </w:rPr>
        <w:t xml:space="preserve"> * </w:t>
      </w:r>
      <w:proofErr w:type="spellStart"/>
      <w:r>
        <w:t>T</w:t>
      </w:r>
      <w:r>
        <w:rPr>
          <w:vertAlign w:val="subscript"/>
        </w:rPr>
        <w:t>detect</w:t>
      </w:r>
      <w:ins w:id="62" w:author="Zhixun Tang (唐治汛)" w:date="2018-06-20T17:07:00Z">
        <w:r w:rsidR="00F16850">
          <w:rPr>
            <w:vertAlign w:val="subscript"/>
          </w:rPr>
          <w:t>,</w:t>
        </w:r>
      </w:ins>
      <w:r>
        <w:rPr>
          <w:vertAlign w:val="subscript"/>
          <w:lang w:eastAsia="zh-CN"/>
        </w:rPr>
        <w:t>E</w:t>
      </w:r>
      <w:r>
        <w:rPr>
          <w:vertAlign w:val="subscript"/>
        </w:rPr>
        <w:t>UTRA</w:t>
      </w:r>
      <w:ins w:id="63" w:author="Zhixun Tang (唐治汛)" w:date="2018-06-20T18:00:00Z">
        <w:r w:rsidR="00F237DE">
          <w:rPr>
            <w:vertAlign w:val="subscript"/>
          </w:rPr>
          <w:t>N</w:t>
        </w:r>
      </w:ins>
      <w:proofErr w:type="spellEnd"/>
      <w:r>
        <w:rPr>
          <w:rFonts w:cs="v4.2.0"/>
        </w:rPr>
        <w:t xml:space="preserve"> </w:t>
      </w:r>
      <w:del w:id="64" w:author="Zhixun Tang (唐治汛)" w:date="2018-06-20T17:00:00Z">
        <w:r w:rsidDel="00F16850">
          <w:rPr>
            <w:rFonts w:cs="v4.2.0"/>
          </w:rPr>
          <w:delText xml:space="preserve"> </w:delText>
        </w:r>
      </w:del>
      <w:r>
        <w:t xml:space="preserve">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w:r>
        <w:rPr>
          <w:rFonts w:cs="v4.2.0"/>
        </w:rPr>
        <w:t xml:space="preserve">when </w:t>
      </w:r>
      <w:proofErr w:type="spellStart"/>
      <w:r>
        <w:t>T</w:t>
      </w:r>
      <w:r w:rsidRPr="007A357D">
        <w:rPr>
          <w:vertAlign w:val="subscript"/>
          <w:rPrChange w:id="65" w:author="Zhixun Tang (唐治汛)" w:date="2018-06-21T10:54:00Z">
            <w:rPr/>
          </w:rPrChange>
        </w:rPr>
        <w:t>reselection</w:t>
      </w:r>
      <w:proofErr w:type="spellEnd"/>
      <w:del w:id="66" w:author="Zhixun Tang (唐治汛)" w:date="2018-06-20T17:05:00Z">
        <w:r w:rsidDel="00F16850">
          <w:rPr>
            <w:vertAlign w:val="subscript"/>
          </w:rPr>
          <w:delText>RAT</w:delText>
        </w:r>
      </w:del>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5dB for reselections based on ranking or 6dB for RSRP reselections based on absolute priorities or 4dB for RSRQ reselections based on absolute priorities</w:t>
      </w:r>
      <w:r>
        <w:rPr>
          <w:rFonts w:cs="v4.2.0"/>
          <w:lang w:eastAsia="zh-CN"/>
        </w:rPr>
        <w:t>.</w:t>
      </w:r>
    </w:p>
    <w:p w:rsidR="00F237DE" w:rsidRDefault="00EA5C33" w:rsidP="00EA5C33">
      <w:pPr>
        <w:jc w:val="both"/>
        <w:rPr>
          <w:ins w:id="67" w:author="Zhixun Tang (唐治汛)" w:date="2018-06-20T18:06:00Z"/>
          <w:rFonts w:cs="v4.2.0"/>
        </w:rPr>
      </w:pPr>
      <w:r>
        <w:rPr>
          <w:rFonts w:cs="v4.2.0"/>
        </w:rPr>
        <w:lastRenderedPageBreak/>
        <w:t>Cells which have been detected shall be measured at least every (</w:t>
      </w:r>
      <w:proofErr w:type="spellStart"/>
      <w:r>
        <w:rPr>
          <w:rFonts w:cs="v4.2.0"/>
        </w:rPr>
        <w:t>N</w:t>
      </w:r>
      <w:r>
        <w:rPr>
          <w:rFonts w:cs="v4.2.0"/>
          <w:vertAlign w:val="subscript"/>
          <w:lang w:eastAsia="zh-CN"/>
        </w:rPr>
        <w:t>E</w:t>
      </w:r>
      <w:r>
        <w:rPr>
          <w:rFonts w:cs="v4.2.0"/>
          <w:vertAlign w:val="subscript"/>
        </w:rPr>
        <w:t>UTRA</w:t>
      </w:r>
      <w:del w:id="68" w:author="Zhixun Tang (唐治汛)" w:date="2018-06-20T17:06:00Z">
        <w:r w:rsidDel="00F16850">
          <w:rPr>
            <w:rFonts w:cs="v4.2.0"/>
            <w:vertAlign w:val="subscript"/>
          </w:rPr>
          <w:delText>_</w:delText>
        </w:r>
      </w:del>
      <w:ins w:id="69" w:author="Zhixun Tang (唐治汛)" w:date="2018-06-20T17:06:00Z">
        <w:r w:rsidR="00F16850">
          <w:rPr>
            <w:rFonts w:cs="v4.2.0"/>
            <w:vertAlign w:val="subscript"/>
          </w:rPr>
          <w:t>_</w:t>
        </w:r>
      </w:ins>
      <w:r>
        <w:rPr>
          <w:rFonts w:cs="v4.2.0"/>
          <w:vertAlign w:val="subscript"/>
        </w:rPr>
        <w:t>carrier</w:t>
      </w:r>
      <w:proofErr w:type="spellEnd"/>
      <w:r>
        <w:rPr>
          <w:rFonts w:cs="v4.2.0"/>
        </w:rPr>
        <w:t xml:space="preserve">) * </w:t>
      </w:r>
      <w:proofErr w:type="spellStart"/>
      <w:r>
        <w:rPr>
          <w:rFonts w:cs="v4.2.0"/>
        </w:rPr>
        <w:t>T</w:t>
      </w:r>
      <w:r>
        <w:rPr>
          <w:rFonts w:cs="v4.2.0"/>
          <w:vertAlign w:val="subscript"/>
        </w:rPr>
        <w:t>measure</w:t>
      </w:r>
      <w:ins w:id="70" w:author="Zhixun Tang (唐治汛)" w:date="2018-06-20T17:07:00Z">
        <w:r w:rsidR="00F237DE">
          <w:rPr>
            <w:rFonts w:cs="v4.2.0"/>
            <w:vertAlign w:val="subscript"/>
          </w:rPr>
          <w:t>,</w:t>
        </w:r>
      </w:ins>
      <w:r>
        <w:rPr>
          <w:rFonts w:cs="v4.2.0"/>
          <w:vertAlign w:val="subscript"/>
          <w:lang w:eastAsia="zh-CN"/>
        </w:rPr>
        <w:t>E</w:t>
      </w:r>
      <w:r>
        <w:rPr>
          <w:rFonts w:cs="v4.2.0"/>
          <w:vertAlign w:val="subscript"/>
        </w:rPr>
        <w:t>UTRA</w:t>
      </w:r>
      <w:ins w:id="71" w:author="Zhixun Tang (唐治汛)" w:date="2018-06-20T18:01:00Z">
        <w:r w:rsidR="00F237DE">
          <w:rPr>
            <w:rFonts w:cs="v4.2.0"/>
            <w:vertAlign w:val="subscript"/>
          </w:rPr>
          <w:t>N</w:t>
        </w:r>
      </w:ins>
      <w:proofErr w:type="spellEnd"/>
      <w:r>
        <w:rPr>
          <w:rFonts w:cs="v4.2.0"/>
        </w:rPr>
        <w:t xml:space="preserve"> 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Pr>
          <w:rFonts w:cs="v4.2.0"/>
        </w:rPr>
        <w:t>.</w:t>
      </w:r>
    </w:p>
    <w:p w:rsidR="006C5C6E" w:rsidRDefault="00F237DE" w:rsidP="00EA5C33">
      <w:pPr>
        <w:jc w:val="both"/>
        <w:rPr>
          <w:ins w:id="72" w:author="Zhixun Tang (唐治汛)" w:date="2018-06-22T10:04:00Z"/>
        </w:rPr>
      </w:pPr>
      <w:ins w:id="73" w:author="Zhixun Tang (唐治汛)" w:date="2018-06-20T18:06:00Z">
        <w:r>
          <w:t xml:space="preserve">When higher priority cells are found by the higher priority search, they shall be measured at least every </w:t>
        </w:r>
        <w:proofErr w:type="spellStart"/>
        <w:r>
          <w:rPr>
            <w:rFonts w:cs="v4.2.0"/>
          </w:rPr>
          <w:t>T</w:t>
        </w:r>
        <w:r>
          <w:rPr>
            <w:rFonts w:cs="v4.2.0"/>
            <w:vertAlign w:val="subscript"/>
          </w:rPr>
          <w:t>measure,</w:t>
        </w:r>
        <w:r>
          <w:rPr>
            <w:rFonts w:cs="v4.2.0"/>
            <w:vertAlign w:val="subscript"/>
            <w:lang w:eastAsia="zh-CN"/>
          </w:rPr>
          <w:t>E</w:t>
        </w:r>
        <w:r>
          <w:rPr>
            <w:rFonts w:cs="v4.2.0"/>
            <w:vertAlign w:val="subscript"/>
          </w:rPr>
          <w:t>UTRAN</w:t>
        </w:r>
        <w:proofErr w:type="spellEnd"/>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ins w:id="74" w:author="Zhixun Tang (唐治汛)" w:date="2018-06-21T10:52:00Z">
        <w:r w:rsidR="0091374C" w:rsidRPr="0091374C">
          <w:t xml:space="preserve"> </w:t>
        </w:r>
      </w:ins>
    </w:p>
    <w:p w:rsidR="00F237DE" w:rsidRDefault="0091374C" w:rsidP="00EA5C33">
      <w:pPr>
        <w:jc w:val="both"/>
        <w:rPr>
          <w:ins w:id="75" w:author="Zhixun Tang (唐治汛)" w:date="2018-06-20T18:11:00Z"/>
        </w:rPr>
      </w:pPr>
      <w:ins w:id="76" w:author="Zhixun Tang (唐治汛)" w:date="2018-06-21T10:52:00Z">
        <w:r>
          <w:t>If the UE detects on an inter-RAT E-UTRAN carrier a cell whose physical identity is indicated as not allowed for that carrier in the measurement control system information of the serving cell, the UE is not required to perform measurements on that cell.</w:t>
        </w:r>
      </w:ins>
    </w:p>
    <w:p w:rsidR="00EA5C33" w:rsidRDefault="00F237DE" w:rsidP="00EA5C33">
      <w:pPr>
        <w:jc w:val="both"/>
        <w:rPr>
          <w:rFonts w:cs="v4.2.0"/>
        </w:rPr>
      </w:pPr>
      <w:ins w:id="77" w:author="Zhixun Tang (唐治汛)" w:date="2018-06-20T18:11:00Z">
        <w:r w:rsidRPr="00E4269F">
          <w:t>The UE shall not consider a</w:t>
        </w:r>
      </w:ins>
      <w:ins w:id="78" w:author="Zhixun Tang (唐治汛)" w:date="2018-06-21T08:49:00Z">
        <w:r w:rsidR="00597B12">
          <w:t>n</w:t>
        </w:r>
      </w:ins>
      <w:ins w:id="79" w:author="Zhixun Tang (唐治汛)" w:date="2018-06-20T18:11:00Z">
        <w:r w:rsidRPr="00E4269F">
          <w:t xml:space="preserve"> </w:t>
        </w:r>
      </w:ins>
      <w:ins w:id="80" w:author="Zhixun Tang (唐治汛)" w:date="2018-06-20T18:12:00Z">
        <w:r>
          <w:rPr>
            <w:lang w:val="en-US" w:eastAsia="zh-CN"/>
          </w:rPr>
          <w:t xml:space="preserve">inter-RAT </w:t>
        </w:r>
      </w:ins>
      <w:ins w:id="81" w:author="Zhixun Tang (唐治汛)" w:date="2018-06-20T18:11:00Z">
        <w:r w:rsidRPr="00E4269F">
          <w:t>E-UTRA cell in cell reselection, if it is indicated as not allowed in the measurement control system information of the serving cell.</w:t>
        </w:r>
      </w:ins>
      <w:r w:rsidR="00EA5C33">
        <w:rPr>
          <w:rFonts w:cs="v4.2.0"/>
        </w:rPr>
        <w:t xml:space="preserve">  </w:t>
      </w:r>
    </w:p>
    <w:p w:rsidR="00EA5C33" w:rsidRDefault="00EA5C33" w:rsidP="00EA5C33">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ins w:id="82" w:author="Zhixun Tang (唐治汛)" w:date="2018-06-20T17:06:00Z">
        <w:r w:rsidR="00F16850">
          <w:rPr>
            <w:rFonts w:cs="v4.2.0"/>
            <w:lang w:eastAsia="zh-CN"/>
          </w:rPr>
          <w:t>-</w:t>
        </w:r>
      </w:ins>
      <w:r>
        <w:rPr>
          <w:rFonts w:cs="v4.2.0"/>
        </w:rPr>
        <w:t>UTRA cell has met reselection criterion defined in 3GPP TS 3</w:t>
      </w:r>
      <w:r>
        <w:rPr>
          <w:rFonts w:cs="v4.2.0"/>
          <w:lang w:eastAsia="zh-CN"/>
        </w:rPr>
        <w:t>8</w:t>
      </w:r>
      <w:r>
        <w:rPr>
          <w:rFonts w:cs="v4.2.0"/>
        </w:rPr>
        <w:t>.304 [1] within (</w:t>
      </w:r>
      <w:proofErr w:type="spellStart"/>
      <w:r>
        <w:rPr>
          <w:rFonts w:cs="v4.2.0"/>
        </w:rPr>
        <w:t>N</w:t>
      </w:r>
      <w:r>
        <w:rPr>
          <w:rFonts w:cs="v4.2.0"/>
          <w:vertAlign w:val="subscript"/>
          <w:lang w:eastAsia="zh-CN"/>
        </w:rPr>
        <w:t>E</w:t>
      </w:r>
      <w:r>
        <w:rPr>
          <w:rFonts w:cs="v4.2.0"/>
          <w:vertAlign w:val="subscript"/>
        </w:rPr>
        <w:t>UTRA</w:t>
      </w:r>
      <w:ins w:id="83" w:author="Zhixun Tang (唐治汛)" w:date="2018-06-20T18:00:00Z">
        <w:r w:rsidR="00F237DE">
          <w:rPr>
            <w:rFonts w:cs="v4.2.0"/>
            <w:vertAlign w:val="subscript"/>
          </w:rPr>
          <w:t>_</w:t>
        </w:r>
      </w:ins>
      <w:del w:id="84" w:author="Zhixun Tang (唐治汛)" w:date="2018-06-20T18:00:00Z">
        <w:r w:rsidDel="00F237DE">
          <w:rPr>
            <w:rFonts w:cs="v4.2.0"/>
            <w:vertAlign w:val="subscript"/>
          </w:rPr>
          <w:delText>_</w:delText>
        </w:r>
      </w:del>
      <w:r>
        <w:rPr>
          <w:rFonts w:cs="v4.2.0"/>
          <w:vertAlign w:val="subscript"/>
        </w:rPr>
        <w:t>carrier</w:t>
      </w:r>
      <w:proofErr w:type="spellEnd"/>
      <w:r>
        <w:rPr>
          <w:rFonts w:cs="v4.2.0"/>
        </w:rPr>
        <w:t xml:space="preserve">) * </w:t>
      </w:r>
      <w:proofErr w:type="spellStart"/>
      <w:r>
        <w:rPr>
          <w:rFonts w:cs="v4.2.0"/>
        </w:rPr>
        <w:t>T</w:t>
      </w:r>
      <w:r>
        <w:rPr>
          <w:rFonts w:cs="v4.2.0"/>
          <w:vertAlign w:val="subscript"/>
        </w:rPr>
        <w:t>evaluate</w:t>
      </w:r>
      <w:ins w:id="85" w:author="Zhixun Tang (唐治汛)" w:date="2018-06-20T17:06:00Z">
        <w:r w:rsidR="00F16850">
          <w:rPr>
            <w:rFonts w:cs="v4.2.0"/>
            <w:vertAlign w:val="subscript"/>
          </w:rPr>
          <w:t>,</w:t>
        </w:r>
      </w:ins>
      <w:r>
        <w:rPr>
          <w:rFonts w:cs="v4.2.0"/>
          <w:vertAlign w:val="subscript"/>
          <w:lang w:eastAsia="zh-CN"/>
        </w:rPr>
        <w:t>E</w:t>
      </w:r>
      <w:r>
        <w:rPr>
          <w:rFonts w:cs="v4.2.0"/>
          <w:vertAlign w:val="subscript"/>
        </w:rPr>
        <w:t>UTRA</w:t>
      </w:r>
      <w:ins w:id="86" w:author="Zhixun Tang (唐治汛)" w:date="2018-06-20T18:00:00Z">
        <w:r w:rsidR="00F237DE">
          <w:rPr>
            <w:rFonts w:cs="v4.2.0"/>
            <w:vertAlign w:val="subscript"/>
          </w:rPr>
          <w:t>N</w:t>
        </w:r>
      </w:ins>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 xml:space="preserve">as </w:t>
      </w:r>
      <w:proofErr w:type="spellStart"/>
      <w:r>
        <w:rPr>
          <w:rFonts w:cs="v4.2.0"/>
        </w:rPr>
        <w:t>speficied</w:t>
      </w:r>
      <w:proofErr w:type="spellEnd"/>
      <w:r>
        <w:rPr>
          <w:rFonts w:cs="v4.2.0"/>
        </w:rPr>
        <w:t xml:space="preserve"> in table 4.2.2.5-1 provided that the reselection criteria is met by a margin of at least 5dB for reselections based on ranking or 6dB for RSRP reselections based on absolute priorities or 4dB for RSRQ reselections based on absolute priorities. </w:t>
      </w:r>
    </w:p>
    <w:p w:rsidR="00EA5C33" w:rsidRDefault="00EA5C33" w:rsidP="00EA5C33">
      <w:pPr>
        <w:jc w:val="both"/>
        <w:rPr>
          <w:rFonts w:cs="v4.2.0"/>
        </w:rPr>
      </w:pPr>
      <w:r>
        <w:rPr>
          <w:rFonts w:cs="v3.7.0"/>
        </w:rPr>
        <w:t xml:space="preserve">If </w:t>
      </w:r>
      <w:proofErr w:type="spellStart"/>
      <w:r>
        <w:rPr>
          <w:rFonts w:cs="v4.2.0"/>
        </w:rPr>
        <w:t>T</w:t>
      </w:r>
      <w:r>
        <w:rPr>
          <w:rFonts w:cs="v4.2.0"/>
          <w:vertAlign w:val="subscript"/>
        </w:rPr>
        <w:t>reselection</w:t>
      </w:r>
      <w:proofErr w:type="spellEnd"/>
      <w:r>
        <w:rPr>
          <w:rFonts w:cs="v3.7.0"/>
        </w:rPr>
        <w:t xml:space="preserve"> timer has a </w:t>
      </w:r>
      <w:proofErr w:type="spellStart"/>
      <w:r>
        <w:rPr>
          <w:rFonts w:cs="v3.7.0"/>
        </w:rPr>
        <w:t>non zero</w:t>
      </w:r>
      <w:proofErr w:type="spellEnd"/>
      <w:r>
        <w:rPr>
          <w:rFonts w:cs="v3.7.0"/>
        </w:rPr>
        <w:t xml:space="preserve"> value and the </w:t>
      </w:r>
      <w:r>
        <w:rPr>
          <w:rFonts w:cs="v4.2.0"/>
          <w:lang w:eastAsia="zh-CN"/>
        </w:rPr>
        <w:t>inter-RAT E</w:t>
      </w:r>
      <w:ins w:id="87" w:author="Zhixun Tang (唐治汛)" w:date="2018-06-20T17:06:00Z">
        <w:r w:rsidR="00F16850">
          <w:rPr>
            <w:rFonts w:cs="v4.2.0"/>
            <w:lang w:eastAsia="zh-CN"/>
          </w:rPr>
          <w:t>-</w:t>
        </w:r>
      </w:ins>
      <w:r>
        <w:rPr>
          <w:rFonts w:cs="v4.2.0"/>
        </w:rPr>
        <w:t>UTRA</w:t>
      </w:r>
      <w:r>
        <w:rPr>
          <w:rFonts w:cs="v3.7.0"/>
        </w:rPr>
        <w:t xml:space="preserve"> cell is satisfied with the reselection criteria which are defined in [1], the UE shall evaluate this </w:t>
      </w:r>
      <w:r>
        <w:rPr>
          <w:rFonts w:cs="v3.7.0"/>
          <w:lang w:eastAsia="zh-CN"/>
        </w:rPr>
        <w:t>E-</w:t>
      </w:r>
      <w:r>
        <w:rPr>
          <w:rFonts w:cs="v3.7.0"/>
        </w:rPr>
        <w:t xml:space="preserve">UTRA cell for the </w:t>
      </w:r>
      <w:proofErr w:type="spellStart"/>
      <w:r>
        <w:rPr>
          <w:rFonts w:cs="v4.2.0"/>
        </w:rPr>
        <w:t>T</w:t>
      </w:r>
      <w:r>
        <w:rPr>
          <w:rFonts w:cs="v4.2.0"/>
          <w:vertAlign w:val="subscript"/>
        </w:rPr>
        <w:t>reselection</w:t>
      </w:r>
      <w:proofErr w:type="spellEnd"/>
      <w:r>
        <w:rPr>
          <w:rFonts w:cs="v3.7.0"/>
        </w:rPr>
        <w:t xml:space="preserve"> time. If this cell remains satisfied with the reselection criteria within this duration, then the UE shall reselect that cell.</w:t>
      </w:r>
    </w:p>
    <w:p w:rsidR="00EA5C33" w:rsidRDefault="00EA5C33" w:rsidP="00EA5C33">
      <w:pPr>
        <w:pStyle w:val="TH"/>
        <w:rPr>
          <w:rFonts w:cs="v4.2.0"/>
          <w:vertAlign w:val="subscript"/>
          <w:lang w:eastAsia="zh-CN"/>
        </w:rPr>
      </w:pPr>
      <w:r>
        <w:rPr>
          <w:snapToGrid w:val="0"/>
        </w:rPr>
        <w:t xml:space="preserve">Table 4.2.2.5-1: </w:t>
      </w:r>
      <w:proofErr w:type="spellStart"/>
      <w:r>
        <w:t>T</w:t>
      </w:r>
      <w:r>
        <w:rPr>
          <w:vertAlign w:val="subscript"/>
        </w:rPr>
        <w:t>detect</w:t>
      </w:r>
      <w:ins w:id="88" w:author="Zhixun Tang (唐治汛)" w:date="2018-06-20T17:59:00Z">
        <w:r w:rsidR="00F237DE">
          <w:rPr>
            <w:vertAlign w:val="subscript"/>
          </w:rPr>
          <w:t>,</w:t>
        </w:r>
      </w:ins>
      <w:r>
        <w:rPr>
          <w:vertAlign w:val="subscript"/>
          <w:lang w:eastAsia="zh-CN"/>
        </w:rPr>
        <w:t>E</w:t>
      </w:r>
      <w:r>
        <w:rPr>
          <w:vertAlign w:val="subscript"/>
        </w:rPr>
        <w:t>UTRA</w:t>
      </w:r>
      <w:ins w:id="89" w:author="Zhixun Tang (唐治汛)" w:date="2018-06-20T18:00:00Z">
        <w:r w:rsidR="00F237DE">
          <w:rPr>
            <w:vertAlign w:val="subscript"/>
          </w:rPr>
          <w:t>N</w:t>
        </w:r>
      </w:ins>
      <w:proofErr w:type="spellEnd"/>
      <w:r>
        <w:rPr>
          <w:snapToGrid w:val="0"/>
        </w:rPr>
        <w:t xml:space="preserve">, </w:t>
      </w:r>
      <w:proofErr w:type="spellStart"/>
      <w:r>
        <w:t>T</w:t>
      </w:r>
      <w:r>
        <w:rPr>
          <w:vertAlign w:val="subscript"/>
        </w:rPr>
        <w:t>measure</w:t>
      </w:r>
      <w:ins w:id="90" w:author="Zhixun Tang (唐治汛)" w:date="2018-06-20T17:59:00Z">
        <w:r w:rsidR="00F237DE">
          <w:rPr>
            <w:vertAlign w:val="subscript"/>
          </w:rPr>
          <w:t>,</w:t>
        </w:r>
      </w:ins>
      <w:r>
        <w:rPr>
          <w:vertAlign w:val="subscript"/>
          <w:lang w:eastAsia="zh-CN"/>
        </w:rPr>
        <w:t>E</w:t>
      </w:r>
      <w:r>
        <w:rPr>
          <w:vertAlign w:val="subscript"/>
        </w:rPr>
        <w:t>UTRA</w:t>
      </w:r>
      <w:ins w:id="91" w:author="Zhixun Tang (唐治汛)" w:date="2018-06-20T18:00:00Z">
        <w:r w:rsidR="00F237DE">
          <w:rPr>
            <w:vertAlign w:val="subscript"/>
          </w:rPr>
          <w:t>N</w:t>
        </w:r>
      </w:ins>
      <w:proofErr w:type="spellEnd"/>
      <w:r>
        <w:rPr>
          <w:vertAlign w:val="subscript"/>
        </w:rPr>
        <w:t>,</w:t>
      </w:r>
      <w:r>
        <w:t xml:space="preserve"> and </w:t>
      </w:r>
      <w:proofErr w:type="spellStart"/>
      <w:r>
        <w:rPr>
          <w:rFonts w:cs="v4.2.0"/>
        </w:rPr>
        <w:t>T</w:t>
      </w:r>
      <w:r>
        <w:rPr>
          <w:rFonts w:cs="v4.2.0"/>
          <w:vertAlign w:val="subscript"/>
        </w:rPr>
        <w:t>evaluate</w:t>
      </w:r>
      <w:ins w:id="92" w:author="Zhixun Tang (唐治汛)" w:date="2018-06-20T17:59:00Z">
        <w:r w:rsidR="00F237DE">
          <w:rPr>
            <w:rFonts w:cs="v4.2.0"/>
            <w:vertAlign w:val="subscript"/>
          </w:rPr>
          <w:t>,</w:t>
        </w:r>
      </w:ins>
      <w:r>
        <w:rPr>
          <w:rFonts w:cs="v4.2.0"/>
          <w:vertAlign w:val="subscript"/>
          <w:lang w:eastAsia="zh-CN"/>
        </w:rPr>
        <w:t>E</w:t>
      </w:r>
      <w:r>
        <w:rPr>
          <w:rFonts w:cs="v4.2.0"/>
          <w:vertAlign w:val="subscript"/>
        </w:rPr>
        <w:t>UTRA</w:t>
      </w:r>
      <w:ins w:id="93" w:author="Zhixun Tang (唐治汛)" w:date="2018-06-20T18:00:00Z">
        <w:r w:rsidR="00F237DE">
          <w:rPr>
            <w:rFonts w:cs="v4.2.0"/>
            <w:vertAlign w:val="subscript"/>
          </w:rPr>
          <w:t>N</w:t>
        </w:r>
      </w:ins>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rPr>
            </w:pPr>
            <w:proofErr w:type="spellStart"/>
            <w:r>
              <w:rPr>
                <w:rFonts w:cs="v4.2.0"/>
              </w:rPr>
              <w:t>T</w:t>
            </w:r>
            <w:r>
              <w:rPr>
                <w:rFonts w:cs="v4.2.0"/>
                <w:vertAlign w:val="subscript"/>
              </w:rPr>
              <w:t>detect,EUTRAN</w:t>
            </w:r>
            <w:proofErr w:type="spellEnd"/>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proofErr w:type="spellStart"/>
            <w:r>
              <w:rPr>
                <w:rFonts w:cs="v4.2.0"/>
              </w:rPr>
              <w:t>T</w:t>
            </w:r>
            <w:r>
              <w:rPr>
                <w:rFonts w:cs="v4.2.0"/>
                <w:vertAlign w:val="subscript"/>
              </w:rPr>
              <w:t>measure,EUTRAN</w:t>
            </w:r>
            <w:proofErr w:type="spellEnd"/>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lang w:eastAsia="zh-CN"/>
              </w:rPr>
            </w:pPr>
            <w:proofErr w:type="spellStart"/>
            <w:r>
              <w:rPr>
                <w:rFonts w:cs="v4.2.0"/>
              </w:rPr>
              <w:t>T</w:t>
            </w:r>
            <w:r>
              <w:rPr>
                <w:rFonts w:cs="v4.2.0"/>
                <w:vertAlign w:val="subscript"/>
              </w:rPr>
              <w:t>evaluate,E</w:t>
            </w:r>
            <w:del w:id="94" w:author="Zhixun Tang (唐治汛)" w:date="2018-06-20T17:07:00Z">
              <w:r w:rsidDel="00F16850">
                <w:rPr>
                  <w:rFonts w:cs="v4.2.0"/>
                  <w:vertAlign w:val="subscript"/>
                </w:rPr>
                <w:delText>-</w:delText>
              </w:r>
            </w:del>
            <w:r>
              <w:rPr>
                <w:rFonts w:cs="v4.2.0"/>
                <w:vertAlign w:val="subscript"/>
              </w:rPr>
              <w:t>UTRAN</w:t>
            </w:r>
            <w:proofErr w:type="spellEnd"/>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5.12 (16)</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5.12 (8)</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6.4 (5)</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7.68 (3)</w:t>
            </w:r>
          </w:p>
        </w:tc>
      </w:tr>
    </w:tbl>
    <w:p w:rsidR="00EA5C33" w:rsidRDefault="00EA5C33" w:rsidP="00EA5C33">
      <w:pPr>
        <w:rPr>
          <w:vertAlign w:val="subscript"/>
          <w:lang w:eastAsia="zh-CN"/>
        </w:rPr>
      </w:pPr>
    </w:p>
    <w:bookmarkEnd w:id="14"/>
    <w:p w:rsidR="00EA5C33" w:rsidRPr="001B5144" w:rsidRDefault="00EA5C33" w:rsidP="00EA5C33">
      <w:pPr>
        <w:keepNext/>
        <w:keepLines/>
        <w:overflowPunct w:val="0"/>
        <w:autoSpaceDE w:val="0"/>
        <w:autoSpaceDN w:val="0"/>
        <w:adjustRightInd w:val="0"/>
        <w:spacing w:before="120"/>
        <w:textAlignment w:val="baseline"/>
        <w:outlineLvl w:val="3"/>
        <w:rPr>
          <w:rFonts w:ascii="Arial" w:hAnsi="Arial"/>
          <w:sz w:val="24"/>
        </w:rPr>
      </w:pPr>
      <w:r>
        <w:rPr>
          <w:rFonts w:ascii="Arial" w:hAnsi="Arial"/>
          <w:sz w:val="24"/>
        </w:rPr>
        <w:t>4.2.2.6</w:t>
      </w:r>
      <w:r w:rsidRPr="001B5144">
        <w:rPr>
          <w:rFonts w:ascii="Arial" w:hAnsi="Arial"/>
          <w:sz w:val="24"/>
        </w:rPr>
        <w:tab/>
      </w:r>
      <w:r w:rsidRPr="002F1F8E">
        <w:rPr>
          <w:rFonts w:ascii="Arial" w:hAnsi="Arial"/>
          <w:sz w:val="24"/>
        </w:rPr>
        <w:t>Maximum interruption in paging reception</w:t>
      </w:r>
    </w:p>
    <w:p w:rsidR="00EA5C33" w:rsidRPr="00242793" w:rsidRDefault="00EA5C33" w:rsidP="00EA5C33">
      <w:pPr>
        <w:overflowPunct w:val="0"/>
        <w:autoSpaceDE w:val="0"/>
        <w:autoSpaceDN w:val="0"/>
        <w:adjustRightInd w:val="0"/>
        <w:textAlignment w:val="baseline"/>
        <w:rPr>
          <w:lang w:eastAsia="ko-KR"/>
        </w:rPr>
      </w:pPr>
      <w:r w:rsidRPr="00242793">
        <w:rPr>
          <w:lang w:eastAsia="ko-KR"/>
        </w:rPr>
        <w:t xml:space="preserve">UE shall perform the cell re-selection with minimum interruption in monitoring downlink channels for paging reception. </w:t>
      </w:r>
    </w:p>
    <w:p w:rsidR="00EA5C33" w:rsidRPr="00242793" w:rsidRDefault="00EA5C33" w:rsidP="00EA5C33">
      <w:pPr>
        <w:overflowPunct w:val="0"/>
        <w:autoSpaceDE w:val="0"/>
        <w:autoSpaceDN w:val="0"/>
        <w:adjustRightInd w:val="0"/>
        <w:textAlignment w:val="baseline"/>
        <w:rPr>
          <w:lang w:eastAsia="ko-KR"/>
        </w:rPr>
      </w:pPr>
      <w:r w:rsidRPr="0024279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2793">
        <w:rPr>
          <w:vertAlign w:val="subscript"/>
          <w:lang w:eastAsia="ko-KR"/>
        </w:rPr>
        <w:t xml:space="preserve">SI-NR </w:t>
      </w:r>
      <w:r w:rsidRPr="00242793">
        <w:rPr>
          <w:lang w:eastAsia="ko-KR"/>
        </w:rPr>
        <w:t xml:space="preserve">+ </w:t>
      </w:r>
      <w:r>
        <w:rPr>
          <w:lang w:eastAsia="ko-KR"/>
        </w:rPr>
        <w:t>2*</w:t>
      </w:r>
      <w:proofErr w:type="spellStart"/>
      <w:r w:rsidRPr="00E31722">
        <w:t>T</w:t>
      </w:r>
      <w:r w:rsidRPr="00E31722">
        <w:rPr>
          <w:vertAlign w:val="subscript"/>
        </w:rPr>
        <w:t>target_cell_SMTC_period</w:t>
      </w:r>
      <w:proofErr w:type="spellEnd"/>
      <w:ins w:id="95" w:author="Zhixun Tang (唐治汛)" w:date="2018-06-20T17:08:00Z">
        <w:r w:rsidR="00F16850">
          <w:rPr>
            <w:vertAlign w:val="subscript"/>
          </w:rPr>
          <w:t xml:space="preserve"> </w:t>
        </w:r>
      </w:ins>
      <w:proofErr w:type="spellStart"/>
      <w:r w:rsidRPr="00242793">
        <w:rPr>
          <w:lang w:eastAsia="ko-KR"/>
        </w:rPr>
        <w:t>ms.</w:t>
      </w:r>
      <w:proofErr w:type="spellEnd"/>
    </w:p>
    <w:p w:rsidR="00EA5C33" w:rsidRPr="00242793" w:rsidRDefault="00EA5C33" w:rsidP="00EA5C33">
      <w:pPr>
        <w:overflowPunct w:val="0"/>
        <w:autoSpaceDE w:val="0"/>
        <w:autoSpaceDN w:val="0"/>
        <w:adjustRightInd w:val="0"/>
        <w:textAlignment w:val="baseline"/>
        <w:rPr>
          <w:lang w:eastAsia="ko-KR"/>
        </w:rPr>
      </w:pPr>
      <w:r w:rsidRPr="0024279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2793">
        <w:rPr>
          <w:vertAlign w:val="subscript"/>
          <w:lang w:eastAsia="ko-KR"/>
        </w:rPr>
        <w:t xml:space="preserve">SI-EUTRA </w:t>
      </w:r>
      <w:r w:rsidRPr="00242793">
        <w:rPr>
          <w:lang w:eastAsia="ko-KR"/>
        </w:rPr>
        <w:t xml:space="preserve">+ </w:t>
      </w:r>
      <w:r>
        <w:rPr>
          <w:lang w:eastAsia="ko-KR"/>
        </w:rPr>
        <w:t>55</w:t>
      </w:r>
      <w:r w:rsidRPr="00242793">
        <w:rPr>
          <w:lang w:eastAsia="ko-KR"/>
        </w:rPr>
        <w:t xml:space="preserve"> </w:t>
      </w:r>
      <w:proofErr w:type="spellStart"/>
      <w:r w:rsidRPr="00242793">
        <w:rPr>
          <w:lang w:eastAsia="ko-KR"/>
        </w:rPr>
        <w:t>ms</w:t>
      </w:r>
      <w:r>
        <w:rPr>
          <w:lang w:eastAsia="ko-KR"/>
        </w:rPr>
        <w:t>.</w:t>
      </w:r>
      <w:proofErr w:type="spellEnd"/>
    </w:p>
    <w:p w:rsidR="00EA5C33" w:rsidRPr="00242793" w:rsidRDefault="00EA5C33" w:rsidP="00EA5C33">
      <w:pPr>
        <w:overflowPunct w:val="0"/>
        <w:autoSpaceDE w:val="0"/>
        <w:autoSpaceDN w:val="0"/>
        <w:adjustRightInd w:val="0"/>
        <w:textAlignment w:val="baseline"/>
        <w:rPr>
          <w:lang w:eastAsia="ko-KR"/>
        </w:rPr>
      </w:pPr>
      <w:r w:rsidRPr="00242793">
        <w:rPr>
          <w:lang w:eastAsia="ko-KR"/>
        </w:rPr>
        <w:t>T</w:t>
      </w:r>
      <w:r w:rsidRPr="00242793">
        <w:rPr>
          <w:vertAlign w:val="subscript"/>
          <w:lang w:eastAsia="ko-KR"/>
        </w:rPr>
        <w:t xml:space="preserve">SI-NR </w:t>
      </w:r>
      <w:r w:rsidRPr="00242793">
        <w:rPr>
          <w:lang w:eastAsia="ko-KR"/>
        </w:rPr>
        <w:t>is the time required for receiving all the relevant system information data according to the reception procedure and the RRC procedure delay of system information blocks defined in TS 38.331 [2] for an NR cell.</w:t>
      </w:r>
    </w:p>
    <w:p w:rsidR="00EA5C33" w:rsidRPr="00242793" w:rsidRDefault="00EA5C33" w:rsidP="00EA5C33">
      <w:pPr>
        <w:overflowPunct w:val="0"/>
        <w:autoSpaceDE w:val="0"/>
        <w:autoSpaceDN w:val="0"/>
        <w:adjustRightInd w:val="0"/>
        <w:textAlignment w:val="baseline"/>
        <w:rPr>
          <w:lang w:eastAsia="ko-KR"/>
        </w:rPr>
      </w:pPr>
      <w:r w:rsidRPr="00242793">
        <w:rPr>
          <w:lang w:eastAsia="ko-KR"/>
        </w:rPr>
        <w:t>T</w:t>
      </w:r>
      <w:r w:rsidRPr="00242793">
        <w:rPr>
          <w:vertAlign w:val="subscript"/>
          <w:lang w:eastAsia="ko-KR"/>
        </w:rPr>
        <w:t xml:space="preserve">SI-EUTRA </w:t>
      </w:r>
      <w:r w:rsidRPr="00242793">
        <w:rPr>
          <w:lang w:eastAsia="ko-KR"/>
        </w:rPr>
        <w:t>is the time required for receiving all the relevant system information data according to the reception procedure and the RRC procedure delay of system information blocks defined in TS 36.331 [16] for an E-UTRAN cell.</w:t>
      </w:r>
    </w:p>
    <w:p w:rsidR="00EA5C33" w:rsidRPr="00242793" w:rsidRDefault="00EA5C33" w:rsidP="00EA5C33">
      <w:pPr>
        <w:overflowPunct w:val="0"/>
        <w:autoSpaceDE w:val="0"/>
        <w:autoSpaceDN w:val="0"/>
        <w:adjustRightInd w:val="0"/>
        <w:textAlignment w:val="baseline"/>
        <w:rPr>
          <w:lang w:eastAsia="ko-KR"/>
        </w:rPr>
      </w:pPr>
      <w:r w:rsidRPr="00242793">
        <w:rPr>
          <w:lang w:eastAsia="ko-KR"/>
        </w:rPr>
        <w:t>These requirements assume sufficient radio conditions, so that decoding of system information can be made without errors and does not take into account cell re-selection failure.</w:t>
      </w:r>
    </w:p>
    <w:p w:rsidR="00EA5C33" w:rsidRPr="001B5144" w:rsidRDefault="00EA5C33" w:rsidP="00EA5C33">
      <w:pPr>
        <w:pStyle w:val="4"/>
      </w:pPr>
      <w:bookmarkStart w:id="96" w:name="_Toc516034438"/>
      <w:r>
        <w:t>4.2.2.7</w:t>
      </w:r>
      <w:r w:rsidRPr="001B5144">
        <w:tab/>
      </w:r>
      <w:r>
        <w:t>General requirements</w:t>
      </w:r>
      <w:bookmarkEnd w:id="96"/>
    </w:p>
    <w:p w:rsidR="009F6476" w:rsidRPr="00955FAE" w:rsidRDefault="00EA5C33" w:rsidP="00955FAE">
      <w:r w:rsidRPr="000D5B2C">
        <w:t xml:space="preserve">The UE shall search every layer of higher priority at least every </w:t>
      </w:r>
      <w:proofErr w:type="spellStart"/>
      <w:r w:rsidRPr="000D5B2C">
        <w:t>T</w:t>
      </w:r>
      <w:r w:rsidRPr="000D5B2C">
        <w:rPr>
          <w:vertAlign w:val="subscript"/>
        </w:rPr>
        <w:t>higher_priority_search</w:t>
      </w:r>
      <w:proofErr w:type="spellEnd"/>
      <w:r>
        <w:t xml:space="preserve"> = (</w:t>
      </w:r>
      <w:r>
        <w:rPr>
          <w:rFonts w:hint="eastAsia"/>
          <w:lang w:eastAsia="zh-CN"/>
        </w:rPr>
        <w:t>[TBD]</w:t>
      </w:r>
      <w:r w:rsidRPr="000D5B2C">
        <w:t xml:space="preserve"> * </w:t>
      </w:r>
      <w:proofErr w:type="spellStart"/>
      <w:r w:rsidRPr="000D5B2C">
        <w:t>N</w:t>
      </w:r>
      <w:r w:rsidRPr="000D5B2C">
        <w:rPr>
          <w:vertAlign w:val="subscript"/>
        </w:rPr>
        <w:t>layers</w:t>
      </w:r>
      <w:proofErr w:type="spellEnd"/>
      <w:r w:rsidRPr="000D5B2C">
        <w:t xml:space="preserve">) seconds, where </w:t>
      </w:r>
      <w:proofErr w:type="spellStart"/>
      <w:r w:rsidRPr="000D5B2C">
        <w:t>N</w:t>
      </w:r>
      <w:r w:rsidRPr="000D5B2C">
        <w:rPr>
          <w:vertAlign w:val="subscript"/>
        </w:rPr>
        <w:t>layers</w:t>
      </w:r>
      <w:proofErr w:type="spellEnd"/>
      <w:r w:rsidRPr="000D5B2C">
        <w:t xml:space="preserve"> is the total number of higher priority</w:t>
      </w:r>
      <w:r>
        <w:t xml:space="preserve"> NR</w:t>
      </w:r>
      <w:r w:rsidRPr="000D5B2C">
        <w:t xml:space="preserve"> </w:t>
      </w:r>
      <w:r>
        <w:t xml:space="preserve">and </w:t>
      </w:r>
      <w:r w:rsidRPr="000D5B2C">
        <w:t>E-UTRA carrier frequencies</w:t>
      </w:r>
      <w:r>
        <w:rPr>
          <w:rFonts w:hint="eastAsia"/>
          <w:lang w:eastAsia="zh-CN"/>
        </w:rPr>
        <w:t xml:space="preserve"> broadcasted in system information</w:t>
      </w:r>
      <w:r w:rsidRPr="000D5B2C">
        <w:t>.</w:t>
      </w:r>
      <w:bookmarkEnd w:id="6"/>
      <w:bookmarkEnd w:id="7"/>
      <w:bookmarkEnd w:id="8"/>
    </w:p>
    <w:p w:rsidR="002D0110" w:rsidRDefault="002D0110" w:rsidP="00C24233">
      <w:pPr>
        <w:pStyle w:val="2"/>
        <w:rPr>
          <w:rFonts w:eastAsia="??"/>
          <w:color w:val="FF0000"/>
          <w:szCs w:val="32"/>
        </w:rPr>
      </w:pPr>
      <w:r w:rsidRPr="000F6F64">
        <w:rPr>
          <w:rFonts w:eastAsia="??"/>
          <w:color w:val="FF0000"/>
          <w:szCs w:val="32"/>
        </w:rPr>
        <w:lastRenderedPageBreak/>
        <w:t xml:space="preserve">&lt;&lt; </w:t>
      </w:r>
      <w:r>
        <w:rPr>
          <w:color w:val="FF0000"/>
          <w:szCs w:val="32"/>
          <w:lang w:eastAsia="zh-CN"/>
        </w:rPr>
        <w:t>End</w:t>
      </w:r>
      <w:r w:rsidRPr="000F6F64">
        <w:rPr>
          <w:rFonts w:hint="eastAsia"/>
          <w:color w:val="FF0000"/>
          <w:szCs w:val="32"/>
          <w:lang w:eastAsia="zh-CN"/>
        </w:rPr>
        <w:t xml:space="preserve"> of Change</w:t>
      </w:r>
      <w:r>
        <w:rPr>
          <w:rFonts w:hint="eastAsia"/>
          <w:color w:val="FF0000"/>
          <w:szCs w:val="32"/>
          <w:lang w:eastAsia="zh-CN"/>
        </w:rPr>
        <w:t xml:space="preserve"> </w:t>
      </w:r>
      <w:r w:rsidRPr="000F6F64">
        <w:rPr>
          <w:rFonts w:eastAsia="??"/>
          <w:color w:val="FF0000"/>
          <w:szCs w:val="32"/>
        </w:rPr>
        <w:t>&gt;&gt;</w:t>
      </w:r>
    </w:p>
    <w:sectPr w:rsidR="002D01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D46" w:rsidRDefault="00891D46">
      <w:r>
        <w:separator/>
      </w:r>
    </w:p>
  </w:endnote>
  <w:endnote w:type="continuationSeparator" w:id="0">
    <w:p w:rsidR="00891D46" w:rsidRDefault="0089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panose1 w:val="00000000000000000000"/>
    <w:charset w:val="00"/>
    <w:family w:val="auto"/>
    <w:notTrueType/>
    <w:pitch w:val="default"/>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D46" w:rsidRDefault="00891D46">
      <w:r>
        <w:separator/>
      </w:r>
    </w:p>
  </w:footnote>
  <w:footnote w:type="continuationSeparator" w:id="0">
    <w:p w:rsidR="00891D46" w:rsidRDefault="00891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41D4F"/>
    <w:multiLevelType w:val="hybridMultilevel"/>
    <w:tmpl w:val="37F6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37924"/>
    <w:multiLevelType w:val="hybridMultilevel"/>
    <w:tmpl w:val="C9B2492A"/>
    <w:lvl w:ilvl="0" w:tplc="2FF8B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4A6DCA"/>
    <w:multiLevelType w:val="hybridMultilevel"/>
    <w:tmpl w:val="88B04CC4"/>
    <w:lvl w:ilvl="0" w:tplc="93ACA9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6791777"/>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E04065"/>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D86327A"/>
    <w:multiLevelType w:val="hybridMultilevel"/>
    <w:tmpl w:val="A0C05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E857E6"/>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D2A6FB9"/>
    <w:multiLevelType w:val="hybridMultilevel"/>
    <w:tmpl w:val="3232FC32"/>
    <w:lvl w:ilvl="0" w:tplc="38D220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050347B"/>
    <w:multiLevelType w:val="hybridMultilevel"/>
    <w:tmpl w:val="C49E989A"/>
    <w:lvl w:ilvl="0" w:tplc="03F63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31601AB"/>
    <w:multiLevelType w:val="hybridMultilevel"/>
    <w:tmpl w:val="3948E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4A76F9"/>
    <w:multiLevelType w:val="hybridMultilevel"/>
    <w:tmpl w:val="1816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5D7600"/>
    <w:multiLevelType w:val="hybridMultilevel"/>
    <w:tmpl w:val="9B9A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CF4CDA"/>
    <w:multiLevelType w:val="hybridMultilevel"/>
    <w:tmpl w:val="C082E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1"/>
  </w:num>
  <w:num w:numId="4">
    <w:abstractNumId w:val="9"/>
  </w:num>
  <w:num w:numId="5">
    <w:abstractNumId w:val="5"/>
  </w:num>
  <w:num w:numId="6">
    <w:abstractNumId w:val="0"/>
  </w:num>
  <w:num w:numId="7">
    <w:abstractNumId w:val="12"/>
  </w:num>
  <w:num w:numId="8">
    <w:abstractNumId w:val="8"/>
  </w:num>
  <w:num w:numId="9">
    <w:abstractNumId w:val="11"/>
  </w:num>
  <w:num w:numId="10">
    <w:abstractNumId w:val="4"/>
  </w:num>
  <w:num w:numId="11">
    <w:abstractNumId w:val="10"/>
  </w:num>
  <w:num w:numId="12">
    <w:abstractNumId w:val="6"/>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D50"/>
    <w:rsid w:val="0000532B"/>
    <w:rsid w:val="00006AD9"/>
    <w:rsid w:val="00022E4A"/>
    <w:rsid w:val="00031243"/>
    <w:rsid w:val="00044037"/>
    <w:rsid w:val="0006154B"/>
    <w:rsid w:val="00063B34"/>
    <w:rsid w:val="00064BA8"/>
    <w:rsid w:val="00065447"/>
    <w:rsid w:val="00072DCE"/>
    <w:rsid w:val="000751DA"/>
    <w:rsid w:val="00077F4D"/>
    <w:rsid w:val="00087796"/>
    <w:rsid w:val="0009064D"/>
    <w:rsid w:val="00095844"/>
    <w:rsid w:val="000A6394"/>
    <w:rsid w:val="000C038A"/>
    <w:rsid w:val="000C6598"/>
    <w:rsid w:val="000C711A"/>
    <w:rsid w:val="000C7354"/>
    <w:rsid w:val="000D314E"/>
    <w:rsid w:val="000E3EC6"/>
    <w:rsid w:val="000F5279"/>
    <w:rsid w:val="00107586"/>
    <w:rsid w:val="00123EF4"/>
    <w:rsid w:val="00141DFD"/>
    <w:rsid w:val="001446A4"/>
    <w:rsid w:val="00145D43"/>
    <w:rsid w:val="001518EC"/>
    <w:rsid w:val="001560CC"/>
    <w:rsid w:val="00171C9C"/>
    <w:rsid w:val="00192C46"/>
    <w:rsid w:val="00195394"/>
    <w:rsid w:val="001A592B"/>
    <w:rsid w:val="001A6E9C"/>
    <w:rsid w:val="001A7B60"/>
    <w:rsid w:val="001B1FF9"/>
    <w:rsid w:val="001B7A65"/>
    <w:rsid w:val="001C26E4"/>
    <w:rsid w:val="001C3D9C"/>
    <w:rsid w:val="001D11CD"/>
    <w:rsid w:val="001D3002"/>
    <w:rsid w:val="001E03D5"/>
    <w:rsid w:val="001E0ACD"/>
    <w:rsid w:val="001E1876"/>
    <w:rsid w:val="001E41F3"/>
    <w:rsid w:val="001F7D58"/>
    <w:rsid w:val="00211554"/>
    <w:rsid w:val="00215E32"/>
    <w:rsid w:val="00226D8C"/>
    <w:rsid w:val="002302D1"/>
    <w:rsid w:val="0023335D"/>
    <w:rsid w:val="002404E8"/>
    <w:rsid w:val="0026004D"/>
    <w:rsid w:val="00275D12"/>
    <w:rsid w:val="002860C4"/>
    <w:rsid w:val="002875BE"/>
    <w:rsid w:val="002905C5"/>
    <w:rsid w:val="00297C09"/>
    <w:rsid w:val="002A01CC"/>
    <w:rsid w:val="002B571F"/>
    <w:rsid w:val="002B5741"/>
    <w:rsid w:val="002D0110"/>
    <w:rsid w:val="002E032D"/>
    <w:rsid w:val="002F7705"/>
    <w:rsid w:val="002F7A5B"/>
    <w:rsid w:val="003039AF"/>
    <w:rsid w:val="00305409"/>
    <w:rsid w:val="00306894"/>
    <w:rsid w:val="00307AF7"/>
    <w:rsid w:val="00323634"/>
    <w:rsid w:val="00327FBB"/>
    <w:rsid w:val="003344BE"/>
    <w:rsid w:val="00355748"/>
    <w:rsid w:val="00356BB7"/>
    <w:rsid w:val="0038253C"/>
    <w:rsid w:val="00382E5D"/>
    <w:rsid w:val="00386E92"/>
    <w:rsid w:val="00391B77"/>
    <w:rsid w:val="00397742"/>
    <w:rsid w:val="003A70F7"/>
    <w:rsid w:val="003C244A"/>
    <w:rsid w:val="003D15F4"/>
    <w:rsid w:val="003E1A36"/>
    <w:rsid w:val="003E5BDE"/>
    <w:rsid w:val="003F1487"/>
    <w:rsid w:val="0040047C"/>
    <w:rsid w:val="00401AD5"/>
    <w:rsid w:val="004242F1"/>
    <w:rsid w:val="00442C8F"/>
    <w:rsid w:val="00447186"/>
    <w:rsid w:val="00453F93"/>
    <w:rsid w:val="00472177"/>
    <w:rsid w:val="00480CA2"/>
    <w:rsid w:val="00492D2E"/>
    <w:rsid w:val="004B0705"/>
    <w:rsid w:val="004B75B7"/>
    <w:rsid w:val="004D2E3A"/>
    <w:rsid w:val="004E0FB7"/>
    <w:rsid w:val="004F45BF"/>
    <w:rsid w:val="004F65C4"/>
    <w:rsid w:val="005116BD"/>
    <w:rsid w:val="0051580D"/>
    <w:rsid w:val="00526D2E"/>
    <w:rsid w:val="00560739"/>
    <w:rsid w:val="00562C50"/>
    <w:rsid w:val="005820ED"/>
    <w:rsid w:val="00592D74"/>
    <w:rsid w:val="00593C54"/>
    <w:rsid w:val="00597B12"/>
    <w:rsid w:val="005A4762"/>
    <w:rsid w:val="005C273A"/>
    <w:rsid w:val="005C52D5"/>
    <w:rsid w:val="005D7E17"/>
    <w:rsid w:val="005E2C44"/>
    <w:rsid w:val="005F6384"/>
    <w:rsid w:val="006056D2"/>
    <w:rsid w:val="006111B8"/>
    <w:rsid w:val="00621188"/>
    <w:rsid w:val="006257ED"/>
    <w:rsid w:val="00631CD6"/>
    <w:rsid w:val="00637894"/>
    <w:rsid w:val="006559B3"/>
    <w:rsid w:val="006640E6"/>
    <w:rsid w:val="0067351F"/>
    <w:rsid w:val="00682369"/>
    <w:rsid w:val="00684E5C"/>
    <w:rsid w:val="0068620D"/>
    <w:rsid w:val="0069001E"/>
    <w:rsid w:val="0069238E"/>
    <w:rsid w:val="00695808"/>
    <w:rsid w:val="006A28C9"/>
    <w:rsid w:val="006A51FF"/>
    <w:rsid w:val="006B0D53"/>
    <w:rsid w:val="006B46FB"/>
    <w:rsid w:val="006B6384"/>
    <w:rsid w:val="006B7E57"/>
    <w:rsid w:val="006C5C6E"/>
    <w:rsid w:val="006C6AB4"/>
    <w:rsid w:val="006C6DCC"/>
    <w:rsid w:val="006E21FB"/>
    <w:rsid w:val="00731604"/>
    <w:rsid w:val="007342F9"/>
    <w:rsid w:val="0074769E"/>
    <w:rsid w:val="00773CD3"/>
    <w:rsid w:val="0078225D"/>
    <w:rsid w:val="00785D62"/>
    <w:rsid w:val="00786E67"/>
    <w:rsid w:val="00792342"/>
    <w:rsid w:val="0079403C"/>
    <w:rsid w:val="007A357D"/>
    <w:rsid w:val="007B141F"/>
    <w:rsid w:val="007B512A"/>
    <w:rsid w:val="007C2097"/>
    <w:rsid w:val="007D40DE"/>
    <w:rsid w:val="007D6A07"/>
    <w:rsid w:val="00811F0F"/>
    <w:rsid w:val="00823F4A"/>
    <w:rsid w:val="008279FA"/>
    <w:rsid w:val="00832B9B"/>
    <w:rsid w:val="00843B2D"/>
    <w:rsid w:val="008626E7"/>
    <w:rsid w:val="008659EC"/>
    <w:rsid w:val="00870EE7"/>
    <w:rsid w:val="00880744"/>
    <w:rsid w:val="00891D46"/>
    <w:rsid w:val="008B15E4"/>
    <w:rsid w:val="008B23C6"/>
    <w:rsid w:val="008E2D45"/>
    <w:rsid w:val="008F139F"/>
    <w:rsid w:val="008F235D"/>
    <w:rsid w:val="008F686C"/>
    <w:rsid w:val="00902ED0"/>
    <w:rsid w:val="009052E7"/>
    <w:rsid w:val="0091374C"/>
    <w:rsid w:val="009164D1"/>
    <w:rsid w:val="009209A0"/>
    <w:rsid w:val="00932DF7"/>
    <w:rsid w:val="00950ECC"/>
    <w:rsid w:val="00955FAE"/>
    <w:rsid w:val="009777D9"/>
    <w:rsid w:val="00987B8A"/>
    <w:rsid w:val="00991B88"/>
    <w:rsid w:val="009A579D"/>
    <w:rsid w:val="009E018F"/>
    <w:rsid w:val="009E3297"/>
    <w:rsid w:val="009F6476"/>
    <w:rsid w:val="009F734F"/>
    <w:rsid w:val="00A246B6"/>
    <w:rsid w:val="00A33A47"/>
    <w:rsid w:val="00A342F2"/>
    <w:rsid w:val="00A47E70"/>
    <w:rsid w:val="00A7671C"/>
    <w:rsid w:val="00A8497D"/>
    <w:rsid w:val="00A90739"/>
    <w:rsid w:val="00AA7D12"/>
    <w:rsid w:val="00AB0FB6"/>
    <w:rsid w:val="00AB5077"/>
    <w:rsid w:val="00AC500E"/>
    <w:rsid w:val="00AC61F8"/>
    <w:rsid w:val="00AD1CD8"/>
    <w:rsid w:val="00AD610E"/>
    <w:rsid w:val="00AE5DC2"/>
    <w:rsid w:val="00B070F9"/>
    <w:rsid w:val="00B258BB"/>
    <w:rsid w:val="00B31B2C"/>
    <w:rsid w:val="00B32E9A"/>
    <w:rsid w:val="00B4105F"/>
    <w:rsid w:val="00B5049B"/>
    <w:rsid w:val="00B51CD0"/>
    <w:rsid w:val="00B56DE3"/>
    <w:rsid w:val="00B67B97"/>
    <w:rsid w:val="00B968C8"/>
    <w:rsid w:val="00B969E4"/>
    <w:rsid w:val="00BA3EC5"/>
    <w:rsid w:val="00BB5DFC"/>
    <w:rsid w:val="00BC478E"/>
    <w:rsid w:val="00BD279D"/>
    <w:rsid w:val="00BD3184"/>
    <w:rsid w:val="00BD4925"/>
    <w:rsid w:val="00BD6BB8"/>
    <w:rsid w:val="00BF4509"/>
    <w:rsid w:val="00BF5965"/>
    <w:rsid w:val="00C0361E"/>
    <w:rsid w:val="00C13887"/>
    <w:rsid w:val="00C24233"/>
    <w:rsid w:val="00C253A3"/>
    <w:rsid w:val="00C3155B"/>
    <w:rsid w:val="00C365D1"/>
    <w:rsid w:val="00C4676C"/>
    <w:rsid w:val="00C52DA8"/>
    <w:rsid w:val="00C94706"/>
    <w:rsid w:val="00C95985"/>
    <w:rsid w:val="00CB69D4"/>
    <w:rsid w:val="00CC2D2E"/>
    <w:rsid w:val="00CC5026"/>
    <w:rsid w:val="00CE26A6"/>
    <w:rsid w:val="00CE2B1D"/>
    <w:rsid w:val="00CE5BFD"/>
    <w:rsid w:val="00CF2089"/>
    <w:rsid w:val="00D03F9A"/>
    <w:rsid w:val="00D07799"/>
    <w:rsid w:val="00D11EF7"/>
    <w:rsid w:val="00D147C5"/>
    <w:rsid w:val="00D23C8C"/>
    <w:rsid w:val="00D2707E"/>
    <w:rsid w:val="00D3296A"/>
    <w:rsid w:val="00D417F6"/>
    <w:rsid w:val="00D67D3E"/>
    <w:rsid w:val="00D76AE9"/>
    <w:rsid w:val="00D90061"/>
    <w:rsid w:val="00D9522F"/>
    <w:rsid w:val="00DA6855"/>
    <w:rsid w:val="00DB058D"/>
    <w:rsid w:val="00DB1DEE"/>
    <w:rsid w:val="00DD1067"/>
    <w:rsid w:val="00DE34CF"/>
    <w:rsid w:val="00E0224E"/>
    <w:rsid w:val="00E02DC9"/>
    <w:rsid w:val="00E05332"/>
    <w:rsid w:val="00E0596F"/>
    <w:rsid w:val="00E32C76"/>
    <w:rsid w:val="00E40B8C"/>
    <w:rsid w:val="00E43849"/>
    <w:rsid w:val="00E5702C"/>
    <w:rsid w:val="00E71ADD"/>
    <w:rsid w:val="00E752A3"/>
    <w:rsid w:val="00E865B9"/>
    <w:rsid w:val="00E94F35"/>
    <w:rsid w:val="00E972D7"/>
    <w:rsid w:val="00EA5C33"/>
    <w:rsid w:val="00EB1907"/>
    <w:rsid w:val="00EB2C35"/>
    <w:rsid w:val="00EC583C"/>
    <w:rsid w:val="00ED3127"/>
    <w:rsid w:val="00EE7D7C"/>
    <w:rsid w:val="00EF02E8"/>
    <w:rsid w:val="00EF1783"/>
    <w:rsid w:val="00F02767"/>
    <w:rsid w:val="00F03807"/>
    <w:rsid w:val="00F1293B"/>
    <w:rsid w:val="00F16850"/>
    <w:rsid w:val="00F174CB"/>
    <w:rsid w:val="00F237DE"/>
    <w:rsid w:val="00F23912"/>
    <w:rsid w:val="00F25D98"/>
    <w:rsid w:val="00F300FB"/>
    <w:rsid w:val="00F323C2"/>
    <w:rsid w:val="00F41599"/>
    <w:rsid w:val="00F46931"/>
    <w:rsid w:val="00F503BF"/>
    <w:rsid w:val="00F6781A"/>
    <w:rsid w:val="00F71342"/>
    <w:rsid w:val="00F93930"/>
    <w:rsid w:val="00FA3939"/>
    <w:rsid w:val="00FA69EB"/>
    <w:rsid w:val="00FB0AA2"/>
    <w:rsid w:val="00FB6386"/>
    <w:rsid w:val="00FC6BAC"/>
    <w:rsid w:val="00FC6E13"/>
    <w:rsid w:val="00FE289A"/>
    <w:rsid w:val="00FE6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E5A66258-2B8C-4DFC-AC81-A6F496E7D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4769E"/>
    <w:rPr>
      <w:rFonts w:ascii="Times New Roman" w:hAnsi="Times New Roman"/>
      <w:lang w:val="en-GB" w:eastAsia="en-US"/>
    </w:rPr>
  </w:style>
  <w:style w:type="character" w:customStyle="1" w:styleId="B2Char">
    <w:name w:val="B2 Char"/>
    <w:link w:val="B2"/>
    <w:rsid w:val="0074769E"/>
    <w:rPr>
      <w:rFonts w:ascii="Times New Roman" w:hAnsi="Times New Roman"/>
      <w:lang w:val="en-GB" w:eastAsia="en-US"/>
    </w:rPr>
  </w:style>
  <w:style w:type="character" w:customStyle="1" w:styleId="NOChar">
    <w:name w:val="NO Char"/>
    <w:link w:val="NO"/>
    <w:rsid w:val="005820ED"/>
    <w:rPr>
      <w:rFonts w:ascii="Times New Roman" w:hAnsi="Times New Roman"/>
      <w:lang w:val="en-GB" w:eastAsia="en-US"/>
    </w:rPr>
  </w:style>
  <w:style w:type="character" w:customStyle="1" w:styleId="TACChar">
    <w:name w:val="TAC Char"/>
    <w:link w:val="TAC"/>
    <w:rsid w:val="005820ED"/>
    <w:rPr>
      <w:rFonts w:ascii="Arial" w:hAnsi="Arial"/>
      <w:sz w:val="18"/>
      <w:lang w:val="en-GB" w:eastAsia="en-US"/>
    </w:rPr>
  </w:style>
  <w:style w:type="character" w:customStyle="1" w:styleId="THChar">
    <w:name w:val="TH Char"/>
    <w:link w:val="TH"/>
    <w:rsid w:val="005820ED"/>
    <w:rPr>
      <w:rFonts w:ascii="Arial" w:hAnsi="Arial"/>
      <w:b/>
      <w:lang w:val="en-GB" w:eastAsia="en-US"/>
    </w:rPr>
  </w:style>
  <w:style w:type="character" w:customStyle="1" w:styleId="TAHCar">
    <w:name w:val="TAH Car"/>
    <w:link w:val="TAH"/>
    <w:rsid w:val="005820ED"/>
    <w:rPr>
      <w:rFonts w:ascii="Arial" w:hAnsi="Arial"/>
      <w:b/>
      <w:sz w:val="18"/>
      <w:lang w:val="en-GB" w:eastAsia="en-US"/>
    </w:rPr>
  </w:style>
  <w:style w:type="character" w:customStyle="1" w:styleId="TFChar">
    <w:name w:val="TF Char"/>
    <w:link w:val="TF"/>
    <w:rsid w:val="005820ED"/>
    <w:rPr>
      <w:rFonts w:ascii="Arial" w:hAnsi="Arial"/>
      <w:b/>
      <w:lang w:val="en-GB" w:eastAsia="en-US"/>
    </w:rPr>
  </w:style>
  <w:style w:type="character" w:customStyle="1" w:styleId="TANChar">
    <w:name w:val="TAN Char"/>
    <w:link w:val="TAN"/>
    <w:rsid w:val="00FE289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67D3E"/>
    <w:rPr>
      <w:rFonts w:ascii="Arial" w:hAnsi="Arial"/>
      <w:sz w:val="24"/>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EA5C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1564">
      <w:bodyDiv w:val="1"/>
      <w:marLeft w:val="0"/>
      <w:marRight w:val="0"/>
      <w:marTop w:val="0"/>
      <w:marBottom w:val="0"/>
      <w:divBdr>
        <w:top w:val="none" w:sz="0" w:space="0" w:color="auto"/>
        <w:left w:val="none" w:sz="0" w:space="0" w:color="auto"/>
        <w:bottom w:val="none" w:sz="0" w:space="0" w:color="auto"/>
        <w:right w:val="none" w:sz="0" w:space="0" w:color="auto"/>
      </w:divBdr>
      <w:divsChild>
        <w:div w:id="212425349">
          <w:marLeft w:val="1800"/>
          <w:marRight w:val="0"/>
          <w:marTop w:val="77"/>
          <w:marBottom w:val="0"/>
          <w:divBdr>
            <w:top w:val="none" w:sz="0" w:space="0" w:color="auto"/>
            <w:left w:val="none" w:sz="0" w:space="0" w:color="auto"/>
            <w:bottom w:val="none" w:sz="0" w:space="0" w:color="auto"/>
            <w:right w:val="none" w:sz="0" w:space="0" w:color="auto"/>
          </w:divBdr>
        </w:div>
        <w:div w:id="782113037">
          <w:marLeft w:val="1800"/>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20B6C-89B3-4DF4-AF58-4CB3F8E1668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01FA0792-9D6B-43C1-AE4A-C53E0D0AA587}">
  <ds:schemaRefs>
    <ds:schemaRef ds:uri="http://schemas.microsoft.com/sharepoint/v3/contenttype/forms"/>
  </ds:schemaRefs>
</ds:datastoreItem>
</file>

<file path=customXml/itemProps3.xml><?xml version="1.0" encoding="utf-8"?>
<ds:datastoreItem xmlns:ds="http://schemas.openxmlformats.org/officeDocument/2006/customXml" ds:itemID="{E05E5527-C928-46AD-9371-A28B9F78C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20F387-0CBF-4A14-BF77-F499ABA0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7</Pages>
  <Words>2713</Words>
  <Characters>15466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Zhixun Tang (唐治汛)</dc:creator>
  <cp:keywords/>
  <cp:lastModifiedBy>Zhixun Tang (唐治汛)</cp:lastModifiedBy>
  <cp:revision>7</cp:revision>
  <cp:lastPrinted>1899-12-31T16:00:00Z</cp:lastPrinted>
  <dcterms:created xsi:type="dcterms:W3CDTF">2018-06-26T02:00:00Z</dcterms:created>
  <dcterms:modified xsi:type="dcterms:W3CDTF">2018-07-06T12:45:00Z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(3)34mqsDjq4SgRLkEYzY6rcPqBQTykrjPNy62GUafoRnEvOiMKg1sZInwhT4LpFwaMWcrhzb2U_x000d_
l4l1DcepZ6cE13U6oexuxPQMneVCdqLQv6oNLf3J5npgSRrqzVB42anTeHcIzQzwEf7kZnJw_x000d_
vX1Ow3t7K6BXV5dIMpj+A4xSIi/RD6nrT8flhiQ+ZgCBhWFY7zSjurvZ3yLddq1sZqEsgDMb_x000d_
HafG+vxPf5AdgSm/T0</vt:lpwstr>
  </property>
  <property fmtid="{D5CDD505-2E9C-101B-9397-08002B2CF9AE}" pid="4" name="_2015_ms_pID_725343_00">
    <vt:lpwstr>_2015_ms_pID_725343</vt:lpwstr>
  </property>
  <property fmtid="{D5CDD505-2E9C-101B-9397-08002B2CF9AE}" pid="5" name="_2015_ms_pID_7253431">
    <vt:lpwstr>hCQZJBGVjHda8DMYplkrbBjXV3SDhC3T3/YAVI8B2Z8k96GyBtds8h_x000d_
JoJWMgJ7CL9lHFAcoQnbwt2WR9Xo3LGGqSAX+Ns4NZlFH0dwHe+JK3ihKG1TaMLUWyJiDxVa_x000d_
WUu5an9Fe97cK79jfUNmNmeNz0UgzCfIJnOQDmZGl/3NrJtd1e5X3jhpC7fk7bPgq0K4n06Z_x000d_
+zIt8aMBJgATU3/UleK1A2kAqxZCzRQcxfHe</vt:lpwstr>
  </property>
  <property fmtid="{D5CDD505-2E9C-101B-9397-08002B2CF9AE}" pid="6" name="_2015_ms_pID_7253431_00">
    <vt:lpwstr>_2015_ms_pID_7253431</vt:lpwstr>
  </property>
  <property fmtid="{D5CDD505-2E9C-101B-9397-08002B2CF9AE}" pid="7" name="_2015_ms_pID_7253432">
    <vt:lpwstr>Nw==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1527206528</vt:lpwstr>
  </property>
</Properties>
</file>